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FD7D7" w14:textId="1B81A7B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B2E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5734</w:t>
      </w:r>
    </w:p>
    <w:p w14:paraId="2087F8F2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B662B57" w14:textId="77777777" w:rsidR="00A24F28" w:rsidRPr="00927C1B" w:rsidRDefault="00A24F28" w:rsidP="00A24F28">
      <w:pPr>
        <w:rPr>
          <w:rFonts w:ascii="Arial" w:hAnsi="Arial" w:cs="Arial"/>
        </w:rPr>
      </w:pPr>
    </w:p>
    <w:p w14:paraId="39997C4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040FBC1" w14:textId="2733E1F4" w:rsidR="007C2972" w:rsidRPr="006E16D2" w:rsidRDefault="00A24F28" w:rsidP="004477E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A81">
        <w:rPr>
          <w:rFonts w:ascii="Arial" w:hAnsi="Arial" w:cs="Arial"/>
          <w:b/>
        </w:rPr>
        <w:t>Add</w:t>
      </w:r>
      <w:r w:rsidR="0028764C">
        <w:rPr>
          <w:rFonts w:ascii="Arial" w:hAnsi="Arial" w:cs="Arial"/>
          <w:b/>
        </w:rPr>
        <w:t>ition of</w:t>
      </w:r>
      <w:r w:rsidR="001575A4">
        <w:rPr>
          <w:rFonts w:ascii="Arial" w:hAnsi="Arial" w:cs="Arial"/>
          <w:b/>
        </w:rPr>
        <w:t xml:space="preserve"> Application Layer Group ID</w:t>
      </w:r>
      <w:r w:rsidR="009D5940">
        <w:rPr>
          <w:rFonts w:ascii="Arial" w:hAnsi="Arial" w:cs="Arial"/>
          <w:b/>
        </w:rPr>
        <w:t xml:space="preserve"> </w:t>
      </w:r>
      <w:r w:rsidR="006D5372">
        <w:rPr>
          <w:rFonts w:ascii="Arial" w:hAnsi="Arial" w:cs="Arial"/>
          <w:b/>
        </w:rPr>
        <w:t>to</w:t>
      </w:r>
      <w:r w:rsidR="00D90919">
        <w:rPr>
          <w:rFonts w:ascii="Arial" w:hAnsi="Arial" w:cs="Arial"/>
          <w:b/>
        </w:rPr>
        <w:t xml:space="preserve"> </w:t>
      </w:r>
      <w:r w:rsidR="00D90919" w:rsidRPr="00D90919">
        <w:rPr>
          <w:rFonts w:ascii="Arial" w:hAnsi="Arial" w:cs="Arial"/>
          <w:b/>
        </w:rPr>
        <w:t xml:space="preserve">Identifiers for 5G </w:t>
      </w:r>
      <w:proofErr w:type="spellStart"/>
      <w:r w:rsidR="00D90919" w:rsidRPr="00D90919">
        <w:rPr>
          <w:rFonts w:ascii="Arial" w:hAnsi="Arial" w:cs="Arial"/>
          <w:b/>
        </w:rPr>
        <w:t>ProSe</w:t>
      </w:r>
      <w:proofErr w:type="spellEnd"/>
      <w:r w:rsidR="00D90919" w:rsidRPr="00D90919">
        <w:rPr>
          <w:rFonts w:ascii="Arial" w:hAnsi="Arial" w:cs="Arial"/>
          <w:b/>
        </w:rPr>
        <w:t xml:space="preserve"> Direct Discovery</w:t>
      </w:r>
    </w:p>
    <w:p w14:paraId="6807025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FF28F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8.8</w:t>
      </w:r>
    </w:p>
    <w:p w14:paraId="476B0EE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5G_ProSe/Rel-17</w:t>
      </w:r>
    </w:p>
    <w:p w14:paraId="7126B8A9" w14:textId="10ED67B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112CE">
        <w:rPr>
          <w:rFonts w:ascii="Arial" w:hAnsi="Arial" w:cs="Arial"/>
          <w:i/>
        </w:rPr>
        <w:t xml:space="preserve"> </w:t>
      </w:r>
      <w:r w:rsidR="00714334">
        <w:rPr>
          <w:rFonts w:ascii="Arial" w:hAnsi="Arial" w:cs="Arial"/>
          <w:i/>
        </w:rPr>
        <w:t xml:space="preserve">This pCR </w:t>
      </w:r>
      <w:r w:rsidR="00155FCF">
        <w:rPr>
          <w:rFonts w:ascii="Arial" w:hAnsi="Arial" w:cs="Arial"/>
          <w:i/>
        </w:rPr>
        <w:t>add “Application Layer Group</w:t>
      </w:r>
      <w:r w:rsidR="009A65C0">
        <w:rPr>
          <w:rFonts w:ascii="Arial" w:hAnsi="Arial" w:cs="Arial"/>
          <w:i/>
        </w:rPr>
        <w:t xml:space="preserve"> ID</w:t>
      </w:r>
      <w:r w:rsidR="00155FCF">
        <w:rPr>
          <w:rFonts w:ascii="Arial" w:hAnsi="Arial" w:cs="Arial"/>
          <w:i/>
        </w:rPr>
        <w:t>”</w:t>
      </w:r>
      <w:r w:rsidR="009C2F0B">
        <w:rPr>
          <w:rFonts w:ascii="Arial" w:hAnsi="Arial" w:cs="Arial"/>
          <w:i/>
        </w:rPr>
        <w:t xml:space="preserve"> </w:t>
      </w:r>
      <w:r w:rsidR="009106A5">
        <w:rPr>
          <w:rFonts w:ascii="Arial" w:hAnsi="Arial" w:cs="Arial"/>
          <w:i/>
        </w:rPr>
        <w:t>to</w:t>
      </w:r>
      <w:r w:rsidR="009C2F0B">
        <w:rPr>
          <w:rFonts w:ascii="Arial" w:hAnsi="Arial" w:cs="Arial"/>
          <w:i/>
        </w:rPr>
        <w:t xml:space="preserve"> the </w:t>
      </w:r>
      <w:r w:rsidR="00427553">
        <w:rPr>
          <w:rFonts w:ascii="Arial" w:hAnsi="Arial" w:cs="Arial"/>
          <w:i/>
        </w:rPr>
        <w:t>“</w:t>
      </w:r>
      <w:r w:rsidR="009C2F0B" w:rsidRPr="00C150D0">
        <w:rPr>
          <w:rFonts w:ascii="Arial" w:hAnsi="Arial" w:cs="Arial"/>
          <w:i/>
        </w:rPr>
        <w:t>Identifiers for 5G ProSe Direct Discovery</w:t>
      </w:r>
      <w:r w:rsidR="00F32AFE" w:rsidRPr="00C150D0">
        <w:rPr>
          <w:rFonts w:ascii="Arial" w:hAnsi="Arial" w:cs="Arial"/>
          <w:i/>
        </w:rPr>
        <w:t>”</w:t>
      </w:r>
      <w:r w:rsidR="00427553" w:rsidRPr="00C150D0">
        <w:rPr>
          <w:rFonts w:ascii="Arial" w:hAnsi="Arial" w:cs="Arial"/>
          <w:i/>
        </w:rPr>
        <w:t xml:space="preserve"> clause</w:t>
      </w:r>
      <w:r w:rsidR="00CD5448">
        <w:rPr>
          <w:rFonts w:ascii="Arial" w:hAnsi="Arial" w:cs="Arial"/>
          <w:i/>
        </w:rPr>
        <w:t xml:space="preserve"> and replaces “</w:t>
      </w:r>
      <w:r w:rsidR="00CD5448" w:rsidRPr="005E716D">
        <w:rPr>
          <w:rFonts w:ascii="Arial" w:hAnsi="Arial" w:cs="Arial"/>
          <w:i/>
        </w:rPr>
        <w:t>Discovery Group ID</w:t>
      </w:r>
      <w:r w:rsidR="00CD5448">
        <w:rPr>
          <w:rFonts w:ascii="Arial" w:hAnsi="Arial" w:cs="Arial"/>
          <w:i/>
        </w:rPr>
        <w:t xml:space="preserve">” with “Application Layer Group ID” in </w:t>
      </w:r>
      <w:r w:rsidR="00CD5448" w:rsidRPr="00DB5AAD">
        <w:rPr>
          <w:rFonts w:ascii="Arial" w:hAnsi="Arial" w:cs="Arial"/>
          <w:i/>
        </w:rPr>
        <w:t>Group Member Discovery</w:t>
      </w:r>
      <w:r w:rsidR="00CD5448">
        <w:rPr>
          <w:rFonts w:ascii="Arial" w:hAnsi="Arial" w:cs="Arial"/>
          <w:i/>
        </w:rPr>
        <w:t xml:space="preserve"> Procedure</w:t>
      </w:r>
      <w:r w:rsidR="009C2F0B">
        <w:rPr>
          <w:rFonts w:ascii="Arial" w:hAnsi="Arial" w:cs="Arial"/>
          <w:i/>
        </w:rPr>
        <w:t xml:space="preserve">. </w:t>
      </w:r>
    </w:p>
    <w:p w14:paraId="75870CF3" w14:textId="77777777" w:rsidR="00A93620" w:rsidRPr="00927C1B" w:rsidRDefault="00B3593E" w:rsidP="00B3593E">
      <w:pPr>
        <w:pStyle w:val="Heading1"/>
      </w:pPr>
      <w:r w:rsidRPr="008D5E34">
        <w:t xml:space="preserve">1. </w:t>
      </w:r>
      <w:r w:rsidR="00305F20" w:rsidRPr="008D5E34">
        <w:t>Introduction</w:t>
      </w:r>
      <w:r w:rsidR="00BE6AFC" w:rsidRPr="008D5E34">
        <w:t>/Discussion</w:t>
      </w:r>
    </w:p>
    <w:p w14:paraId="5908B34C" w14:textId="2C60964B" w:rsidR="00DF0A26" w:rsidRDefault="00E66520" w:rsidP="008754B1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The term </w:t>
      </w:r>
      <w:r>
        <w:rPr>
          <w:rFonts w:eastAsiaTheme="minorEastAsia"/>
          <w:lang w:eastAsia="zh-CN"/>
        </w:rPr>
        <w:t xml:space="preserve">“Application Layer Group ID” has </w:t>
      </w:r>
      <w:r w:rsidR="005B354C">
        <w:rPr>
          <w:rFonts w:eastAsiaTheme="minorEastAsia"/>
          <w:lang w:eastAsia="zh-CN"/>
        </w:rPr>
        <w:t xml:space="preserve">replaced </w:t>
      </w:r>
      <w:r>
        <w:rPr>
          <w:rFonts w:eastAsiaTheme="minorEastAsia"/>
          <w:lang w:eastAsia="zh-CN"/>
        </w:rPr>
        <w:t>“Discovery</w:t>
      </w:r>
      <w:r w:rsidR="00B57B5E">
        <w:rPr>
          <w:noProof/>
          <w:lang w:val="en-US"/>
        </w:rPr>
        <w:t xml:space="preserve"> Group ID”</w:t>
      </w:r>
      <w:r w:rsidR="00A74CF8">
        <w:rPr>
          <w:noProof/>
          <w:lang w:val="en-US"/>
        </w:rPr>
        <w:t xml:space="preserve"> in </w:t>
      </w:r>
      <w:r w:rsidR="0028764C">
        <w:rPr>
          <w:noProof/>
          <w:lang w:val="en-US"/>
        </w:rPr>
        <w:t xml:space="preserve">the </w:t>
      </w:r>
      <w:r w:rsidR="00A74CF8">
        <w:rPr>
          <w:noProof/>
          <w:lang w:val="en-US"/>
        </w:rPr>
        <w:t>last meeting</w:t>
      </w:r>
      <w:r w:rsidR="00AC1B2D">
        <w:rPr>
          <w:noProof/>
          <w:lang w:val="en-US"/>
        </w:rPr>
        <w:t>.</w:t>
      </w:r>
      <w:r w:rsidR="007D48D1">
        <w:rPr>
          <w:noProof/>
          <w:lang w:val="en-US"/>
        </w:rPr>
        <w:t xml:space="preserve"> </w:t>
      </w:r>
      <w:r w:rsidR="00027840">
        <w:rPr>
          <w:noProof/>
          <w:lang w:val="en-US"/>
        </w:rPr>
        <w:t xml:space="preserve">The </w:t>
      </w:r>
      <w:r w:rsidR="00353DA6" w:rsidRPr="00353DA6">
        <w:rPr>
          <w:noProof/>
          <w:lang w:val="en-US"/>
        </w:rPr>
        <w:t>Group Member Discovery Procedures</w:t>
      </w:r>
      <w:r w:rsidR="00027840">
        <w:rPr>
          <w:noProof/>
          <w:lang w:val="en-US"/>
        </w:rPr>
        <w:t xml:space="preserve"> </w:t>
      </w:r>
      <w:r w:rsidR="001F5A4D">
        <w:rPr>
          <w:noProof/>
          <w:lang w:val="en-US"/>
        </w:rPr>
        <w:t xml:space="preserve">and </w:t>
      </w:r>
      <w:r w:rsidR="0028764C">
        <w:rPr>
          <w:noProof/>
          <w:lang w:val="en-US"/>
        </w:rPr>
        <w:t xml:space="preserve">clause 5.8.1 </w:t>
      </w:r>
      <w:r w:rsidR="001F5A4D" w:rsidRPr="001F5A4D">
        <w:t xml:space="preserve">Identifiers for 5G </w:t>
      </w:r>
      <w:r w:rsidR="001F5A4D" w:rsidRPr="001F5A4D">
        <w:rPr>
          <w:noProof/>
        </w:rPr>
        <w:t>ProSe</w:t>
      </w:r>
      <w:r w:rsidR="001F5A4D" w:rsidRPr="001F5A4D">
        <w:t xml:space="preserve"> Direct Discovery </w:t>
      </w:r>
      <w:r w:rsidR="0028764C">
        <w:t>remain to be updated following this replacement</w:t>
      </w:r>
      <w:r w:rsidR="00353DA6">
        <w:rPr>
          <w:noProof/>
          <w:lang w:val="en-US"/>
        </w:rPr>
        <w:t>.</w:t>
      </w:r>
      <w:r w:rsidR="00051FFF">
        <w:rPr>
          <w:noProof/>
          <w:lang w:val="en-US"/>
        </w:rPr>
        <w:t xml:space="preserve"> </w:t>
      </w:r>
    </w:p>
    <w:p w14:paraId="455EACDF" w14:textId="07833571" w:rsidR="00D04C3C" w:rsidRDefault="00D04C3C" w:rsidP="008754B1">
      <w:pPr>
        <w:jc w:val="both"/>
        <w:rPr>
          <w:noProof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Pr="008800C8">
        <w:rPr>
          <w:rFonts w:eastAsiaTheme="minorEastAsia"/>
          <w:lang w:eastAsia="zh-CN"/>
        </w:rPr>
        <w:t>Group Member Discovery with Model B</w:t>
      </w:r>
      <w:r>
        <w:rPr>
          <w:rFonts w:eastAsiaTheme="minorEastAsia"/>
          <w:lang w:eastAsia="zh-CN"/>
        </w:rPr>
        <w:t xml:space="preserve">, the </w:t>
      </w:r>
      <w:r w:rsidRPr="00E71F5E">
        <w:rPr>
          <w:rFonts w:eastAsia="DengXian"/>
          <w:color w:val="auto"/>
          <w:lang w:eastAsia="en-US"/>
        </w:rPr>
        <w:t>Target Info</w:t>
      </w:r>
      <w:r w:rsidRPr="00E71F5E">
        <w:rPr>
          <w:rFonts w:eastAsia="DengXian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is included in </w:t>
      </w:r>
      <w:r w:rsidRPr="00E71F5E">
        <w:rPr>
          <w:rFonts w:eastAsia="DengXian"/>
          <w:color w:val="auto"/>
          <w:lang w:eastAsia="zh-CN"/>
        </w:rPr>
        <w:t>Group Member Discovery Solicitation message</w:t>
      </w:r>
      <w:r>
        <w:rPr>
          <w:rFonts w:eastAsia="DengXian"/>
          <w:color w:val="auto"/>
          <w:lang w:eastAsia="en-US"/>
        </w:rPr>
        <w:t xml:space="preserve">, and thus </w:t>
      </w:r>
      <w:r>
        <w:rPr>
          <w:rFonts w:eastAsiaTheme="minorEastAsia"/>
          <w:lang w:eastAsia="zh-CN"/>
        </w:rPr>
        <w:t xml:space="preserve">the </w:t>
      </w:r>
      <w:r w:rsidRPr="00E71F5E">
        <w:rPr>
          <w:rFonts w:eastAsia="DengXian"/>
          <w:color w:val="auto"/>
          <w:lang w:eastAsia="en-US"/>
        </w:rPr>
        <w:t>discoveree UE</w:t>
      </w:r>
      <w:r>
        <w:rPr>
          <w:rFonts w:eastAsia="DengXian"/>
          <w:color w:val="auto"/>
          <w:lang w:eastAsia="en-US"/>
        </w:rPr>
        <w:t xml:space="preserve"> decides to respond</w:t>
      </w:r>
      <w:r w:rsidR="0028764C">
        <w:rPr>
          <w:rFonts w:eastAsia="DengXian"/>
          <w:color w:val="auto"/>
          <w:lang w:eastAsia="en-US"/>
        </w:rPr>
        <w:t xml:space="preserve"> to</w:t>
      </w:r>
      <w:r>
        <w:rPr>
          <w:rFonts w:eastAsia="DengXian"/>
          <w:color w:val="auto"/>
          <w:lang w:eastAsia="en-US"/>
        </w:rPr>
        <w:t xml:space="preserve"> the message</w:t>
      </w:r>
      <w:r w:rsidRPr="008800C8">
        <w:rPr>
          <w:rFonts w:eastAsiaTheme="minorEastAsia"/>
          <w:lang w:eastAsia="zh-CN"/>
        </w:rPr>
        <w:t xml:space="preserve"> based on </w:t>
      </w:r>
      <w:r>
        <w:rPr>
          <w:rFonts w:eastAsiaTheme="minorEastAsia"/>
          <w:lang w:eastAsia="zh-CN"/>
        </w:rPr>
        <w:t xml:space="preserve">the content (i.e., </w:t>
      </w:r>
      <w:r w:rsidRPr="008800C8">
        <w:rPr>
          <w:rFonts w:eastAsiaTheme="minorEastAsia"/>
          <w:lang w:eastAsia="zh-CN"/>
        </w:rPr>
        <w:t>the Application Layer Group ID and Target Info</w:t>
      </w:r>
      <w:r>
        <w:rPr>
          <w:rFonts w:eastAsiaTheme="minorEastAsia"/>
          <w:lang w:eastAsia="zh-CN"/>
        </w:rPr>
        <w:t>) and local configuration, not simply based on</w:t>
      </w:r>
      <w:r w:rsidRPr="008800C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8800C8">
        <w:rPr>
          <w:rFonts w:eastAsiaTheme="minorEastAsia"/>
          <w:lang w:eastAsia="zh-CN"/>
        </w:rPr>
        <w:t>Application Layer Group ID</w:t>
      </w:r>
      <w:r>
        <w:rPr>
          <w:rFonts w:eastAsiaTheme="minorEastAsia"/>
          <w:lang w:eastAsia="zh-CN"/>
        </w:rPr>
        <w:t>.</w:t>
      </w:r>
    </w:p>
    <w:p w14:paraId="4C4E8A86" w14:textId="10729936" w:rsidR="00D85345" w:rsidRPr="00D85345" w:rsidRDefault="005E0B1B" w:rsidP="008754B1">
      <w:pPr>
        <w:jc w:val="both"/>
        <w:rPr>
          <w:rFonts w:eastAsia="MS Mincho"/>
          <w:noProof/>
          <w:lang w:val="en-US"/>
        </w:rPr>
      </w:pPr>
      <w:r w:rsidRPr="005E0B1B">
        <w:rPr>
          <w:noProof/>
          <w:lang w:val="en-US"/>
        </w:rPr>
        <w:t>This pCR also corrects some editing errors</w:t>
      </w:r>
      <w:r>
        <w:rPr>
          <w:noProof/>
          <w:lang w:val="en-US"/>
        </w:rPr>
        <w:t xml:space="preserve"> in</w:t>
      </w:r>
      <w:r w:rsidR="00B32811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</w:t>
      </w:r>
      <w:r w:rsidR="0028764C">
        <w:rPr>
          <w:noProof/>
          <w:lang w:val="en-US"/>
        </w:rPr>
        <w:t>exiting text</w:t>
      </w:r>
      <w:r w:rsidR="00B45A80">
        <w:rPr>
          <w:noProof/>
          <w:lang w:val="en-US"/>
        </w:rPr>
        <w:t>.</w:t>
      </w:r>
    </w:p>
    <w:p w14:paraId="6E9F2E4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BC069F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ED4B38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ED4B38">
        <w:rPr>
          <w:lang w:eastAsia="zh-CN"/>
        </w:rPr>
        <w:t>304</w:t>
      </w:r>
      <w:r>
        <w:rPr>
          <w:lang w:eastAsia="zh-CN"/>
        </w:rPr>
        <w:t>.</w:t>
      </w:r>
    </w:p>
    <w:p w14:paraId="7BCDB5EE" w14:textId="77777777" w:rsidR="00CA089A" w:rsidRPr="00E3111C" w:rsidRDefault="00CA089A" w:rsidP="00894F1D">
      <w:pPr>
        <w:rPr>
          <w:lang w:val="x-none" w:eastAsia="en-US"/>
        </w:rPr>
      </w:pPr>
      <w:bookmarkStart w:id="1" w:name="_Toc519004414"/>
    </w:p>
    <w:p w14:paraId="27036C08" w14:textId="77777777" w:rsidR="00220569" w:rsidRPr="0042466D" w:rsidRDefault="00220569" w:rsidP="00220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7047955"/>
      <w:bookmarkStart w:id="3" w:name="_Toc45003231"/>
      <w:bookmarkStart w:id="4" w:name="_Toc66692672"/>
      <w:bookmarkStart w:id="5" w:name="_Toc66701851"/>
      <w:bookmarkStart w:id="6" w:name="_Toc69883516"/>
      <w:bookmarkStart w:id="7" w:name="_Toc736255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9428339" w14:textId="77777777" w:rsidR="00E7064C" w:rsidRPr="0093004C" w:rsidRDefault="00E7064C" w:rsidP="00E7064C">
      <w:pPr>
        <w:pStyle w:val="Heading3"/>
      </w:pPr>
      <w:r w:rsidRPr="0093004C">
        <w:t>5.</w:t>
      </w:r>
      <w:r>
        <w:t>8</w:t>
      </w:r>
      <w:r w:rsidRPr="0093004C">
        <w:t>.1</w:t>
      </w:r>
      <w:r w:rsidRPr="0093004C">
        <w:tab/>
        <w:t xml:space="preserve">Identifiers for </w:t>
      </w:r>
      <w:r>
        <w:t xml:space="preserve">5G </w:t>
      </w:r>
      <w:r w:rsidRPr="0093004C">
        <w:rPr>
          <w:noProof/>
        </w:rPr>
        <w:t>ProSe</w:t>
      </w:r>
      <w:r w:rsidRPr="0093004C">
        <w:t xml:space="preserve"> Direct </w:t>
      </w:r>
      <w:bookmarkEnd w:id="2"/>
      <w:bookmarkEnd w:id="3"/>
      <w:r w:rsidRPr="0093004C">
        <w:t>Discovery</w:t>
      </w:r>
      <w:bookmarkEnd w:id="4"/>
      <w:bookmarkEnd w:id="5"/>
      <w:bookmarkEnd w:id="6"/>
      <w:bookmarkEnd w:id="7"/>
    </w:p>
    <w:p w14:paraId="47B0E511" w14:textId="77777777" w:rsidR="00E7064C" w:rsidRPr="0093004C" w:rsidRDefault="00E7064C" w:rsidP="00E7064C">
      <w:pPr>
        <w:pStyle w:val="Heading4"/>
      </w:pPr>
      <w:bookmarkStart w:id="8" w:name="_Toc69883517"/>
      <w:bookmarkStart w:id="9" w:name="_Toc73625529"/>
      <w:bookmarkStart w:id="10" w:name="_Toc66692673"/>
      <w:bookmarkStart w:id="11" w:name="_Toc66701852"/>
      <w:r w:rsidRPr="0093004C">
        <w:t>5.</w:t>
      </w:r>
      <w:r>
        <w:t>8</w:t>
      </w:r>
      <w:r w:rsidRPr="0093004C">
        <w:t>.1.0</w:t>
      </w:r>
      <w:r w:rsidRPr="0093004C">
        <w:tab/>
        <w:t>General</w:t>
      </w:r>
      <w:bookmarkEnd w:id="8"/>
      <w:bookmarkEnd w:id="9"/>
    </w:p>
    <w:p w14:paraId="6850A254" w14:textId="77777777" w:rsidR="00E7064C" w:rsidRPr="0093004C" w:rsidRDefault="00E7064C" w:rsidP="00E7064C">
      <w:pPr>
        <w:pStyle w:val="NO"/>
        <w:rPr>
          <w:lang w:eastAsia="zh-CN"/>
        </w:rPr>
      </w:pPr>
      <w:r w:rsidRPr="0093004C">
        <w:rPr>
          <w:lang w:eastAsia="zh-CN"/>
        </w:rPr>
        <w:t>NOTE:</w:t>
      </w:r>
      <w:r w:rsidRPr="0093004C">
        <w:tab/>
      </w:r>
      <w:r w:rsidRPr="0093004C">
        <w:rPr>
          <w:lang w:eastAsia="zh-CN"/>
        </w:rPr>
        <w:t xml:space="preserve">The 5G DDNMF takes the role of </w:t>
      </w:r>
      <w:r>
        <w:rPr>
          <w:lang w:eastAsia="zh-CN"/>
        </w:rPr>
        <w:t>"</w:t>
      </w:r>
      <w:r w:rsidRPr="0093004C">
        <w:rPr>
          <w:lang w:eastAsia="zh-CN"/>
        </w:rPr>
        <w:t>ProSe Function</w:t>
      </w:r>
      <w:r>
        <w:rPr>
          <w:lang w:eastAsia="zh-CN"/>
        </w:rPr>
        <w:t>"</w:t>
      </w:r>
      <w:r w:rsidRPr="0093004C">
        <w:rPr>
          <w:lang w:eastAsia="zh-CN"/>
        </w:rPr>
        <w:t xml:space="preserve"> if it exists in the following definitions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78705298" w14:textId="77777777" w:rsidR="00E7064C" w:rsidRPr="0093004C" w:rsidRDefault="00E7064C" w:rsidP="00E7064C">
      <w:pPr>
        <w:pStyle w:val="Heading4"/>
      </w:pPr>
      <w:bookmarkStart w:id="12" w:name="_Toc69883518"/>
      <w:bookmarkStart w:id="13" w:name="_Toc73625530"/>
      <w:r w:rsidRPr="0093004C">
        <w:t>5.</w:t>
      </w:r>
      <w:r>
        <w:t>8</w:t>
      </w:r>
      <w:r w:rsidRPr="0093004C">
        <w:t>.1.1</w:t>
      </w:r>
      <w:r w:rsidRPr="0093004C">
        <w:tab/>
        <w:t>ProSe Application ID</w:t>
      </w:r>
      <w:bookmarkEnd w:id="10"/>
      <w:bookmarkEnd w:id="11"/>
      <w:bookmarkEnd w:id="12"/>
      <w:bookmarkEnd w:id="13"/>
    </w:p>
    <w:p w14:paraId="081D888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14" w:name="_Toc66692674"/>
    </w:p>
    <w:p w14:paraId="700A9D4B" w14:textId="77777777" w:rsidR="00E7064C" w:rsidRPr="0093004C" w:rsidRDefault="00E7064C" w:rsidP="00E7064C">
      <w:pPr>
        <w:pStyle w:val="Heading4"/>
      </w:pPr>
      <w:bookmarkStart w:id="15" w:name="_Toc66701853"/>
      <w:bookmarkStart w:id="16" w:name="_Toc69883519"/>
      <w:bookmarkStart w:id="17" w:name="_Toc73625531"/>
      <w:r w:rsidRPr="0093004C">
        <w:t>5.</w:t>
      </w:r>
      <w:r>
        <w:t>8</w:t>
      </w:r>
      <w:r w:rsidRPr="0093004C">
        <w:t>.1.2</w:t>
      </w:r>
      <w:r w:rsidRPr="0093004C">
        <w:tab/>
      </w:r>
      <w:r w:rsidRPr="0093004C">
        <w:rPr>
          <w:lang w:eastAsia="zh-CN"/>
        </w:rPr>
        <w:t>Destination Layer 2 ID</w:t>
      </w:r>
      <w:bookmarkEnd w:id="14"/>
      <w:bookmarkEnd w:id="15"/>
      <w:bookmarkEnd w:id="16"/>
      <w:bookmarkEnd w:id="17"/>
    </w:p>
    <w:p w14:paraId="62413DAE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Destination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18" w:name="_Toc66692675"/>
    </w:p>
    <w:p w14:paraId="7BE82ABA" w14:textId="77777777" w:rsidR="00E7064C" w:rsidRDefault="00E7064C" w:rsidP="00E7064C">
      <w:r w:rsidRPr="0093004C">
        <w:rPr>
          <w:rFonts w:eastAsia="DengXian"/>
          <w:lang w:eastAsia="ko-KR"/>
        </w:rPr>
        <w:t>T</w:t>
      </w:r>
      <w:r w:rsidRPr="0093004C">
        <w:rPr>
          <w:rFonts w:eastAsia="DengXian"/>
        </w:rPr>
        <w:t>he Destination L</w:t>
      </w:r>
      <w:r w:rsidRPr="0093004C">
        <w:rPr>
          <w:rFonts w:eastAsia="DengXian"/>
          <w:lang w:eastAsia="ko-KR"/>
        </w:rPr>
        <w:t>ayer-</w:t>
      </w:r>
      <w:r w:rsidRPr="0093004C">
        <w:rPr>
          <w:rFonts w:eastAsia="DengXian"/>
        </w:rPr>
        <w:t xml:space="preserve">2 ID for </w:t>
      </w:r>
      <w:r>
        <w:rPr>
          <w:rFonts w:eastAsia="DengXian"/>
        </w:rPr>
        <w:t xml:space="preserve">5G </w:t>
      </w:r>
      <w:r w:rsidRPr="0093004C">
        <w:rPr>
          <w:rFonts w:eastAsia="DengXian"/>
        </w:rPr>
        <w:t>ProSe Direct Discovery with Model A is</w:t>
      </w:r>
      <w:r w:rsidRPr="0093004C">
        <w:rPr>
          <w:rFonts w:eastAsia="DengXian"/>
          <w:lang w:eastAsia="ko-KR"/>
        </w:rPr>
        <w:t xml:space="preserve"> selected </w:t>
      </w:r>
      <w:r w:rsidRPr="0093004C">
        <w:rPr>
          <w:rFonts w:eastAsia="DengXian"/>
        </w:rPr>
        <w:t>based on the configuration</w:t>
      </w:r>
      <w:r w:rsidRPr="0093004C">
        <w:rPr>
          <w:rFonts w:eastAsia="DengXian"/>
          <w:lang w:eastAsia="ko-KR"/>
        </w:rPr>
        <w:t xml:space="preserve"> </w:t>
      </w:r>
      <w:r w:rsidRPr="0093004C">
        <w:rPr>
          <w:rFonts w:eastAsia="DengXian"/>
        </w:rPr>
        <w:t xml:space="preserve">as </w:t>
      </w:r>
      <w:r w:rsidRPr="0093004C">
        <w:rPr>
          <w:rFonts w:eastAsia="DengXian"/>
          <w:lang w:eastAsia="ko-KR"/>
        </w:rPr>
        <w:t>described</w:t>
      </w:r>
      <w:r w:rsidRPr="0093004C">
        <w:rPr>
          <w:rFonts w:eastAsia="DengXian"/>
        </w:rPr>
        <w:t xml:space="preserve"> in </w:t>
      </w:r>
      <w:r w:rsidRPr="0093004C">
        <w:rPr>
          <w:rFonts w:eastAsia="DengXian"/>
          <w:lang w:eastAsia="ko-KR"/>
        </w:rPr>
        <w:t>clause </w:t>
      </w:r>
      <w:r w:rsidRPr="0093004C">
        <w:rPr>
          <w:rFonts w:eastAsia="DengXian"/>
        </w:rPr>
        <w:t>5.1.2.1.</w:t>
      </w:r>
      <w:r w:rsidRPr="0093004C">
        <w:rPr>
          <w:lang w:eastAsia="ko-KR"/>
        </w:rPr>
        <w:t xml:space="preserve"> T</w:t>
      </w:r>
      <w:r w:rsidRPr="0093004C">
        <w:t>he Destination L</w:t>
      </w:r>
      <w:r w:rsidRPr="0093004C">
        <w:rPr>
          <w:lang w:eastAsia="ko-KR"/>
        </w:rPr>
        <w:t>ayer-</w:t>
      </w:r>
      <w:r w:rsidRPr="0093004C">
        <w:t xml:space="preserve">2 ID for a </w:t>
      </w:r>
      <w:r w:rsidRPr="0093004C">
        <w:rPr>
          <w:lang w:eastAsia="zh-CN"/>
        </w:rPr>
        <w:t>Solicitation message for Model B</w:t>
      </w:r>
      <w:r w:rsidRPr="0093004C">
        <w:t xml:space="preserve"> </w:t>
      </w:r>
      <w:r w:rsidRPr="0093004C">
        <w:rPr>
          <w:lang w:eastAsia="ko-KR"/>
        </w:rPr>
        <w:t xml:space="preserve">is selected </w:t>
      </w:r>
      <w:r w:rsidRPr="0093004C">
        <w:t>based on the configuration</w:t>
      </w:r>
      <w:r w:rsidRPr="0093004C">
        <w:rPr>
          <w:lang w:eastAsia="ko-KR"/>
        </w:rPr>
        <w:t xml:space="preserve"> </w:t>
      </w:r>
      <w:r w:rsidRPr="0093004C">
        <w:t xml:space="preserve">as </w:t>
      </w:r>
      <w:r w:rsidRPr="0093004C">
        <w:rPr>
          <w:lang w:eastAsia="ko-KR"/>
        </w:rPr>
        <w:t>described</w:t>
      </w:r>
      <w:r w:rsidRPr="0093004C">
        <w:t xml:space="preserve"> in </w:t>
      </w:r>
      <w:r w:rsidRPr="0093004C">
        <w:rPr>
          <w:lang w:eastAsia="ko-KR"/>
        </w:rPr>
        <w:t>clause </w:t>
      </w:r>
      <w:r w:rsidRPr="0093004C">
        <w:t>5.1.2.1.</w:t>
      </w:r>
    </w:p>
    <w:p w14:paraId="14BC1EB4" w14:textId="77777777" w:rsidR="00E7064C" w:rsidRPr="0093004C" w:rsidRDefault="00E7064C" w:rsidP="00E7064C">
      <w:pPr>
        <w:rPr>
          <w:lang w:eastAsia="zh-CN"/>
        </w:rPr>
      </w:pPr>
      <w:r>
        <w:rPr>
          <w:lang w:eastAsia="zh-CN"/>
        </w:rPr>
        <w:lastRenderedPageBreak/>
        <w:t>For Group member discovery in clause</w:t>
      </w:r>
      <w:r w:rsidRPr="00DC6973">
        <w:rPr>
          <w:lang w:eastAsia="ko-KR"/>
        </w:rPr>
        <w:t> </w:t>
      </w:r>
      <w:r w:rsidRPr="00DC6973">
        <w:rPr>
          <w:lang w:eastAsia="zh-CN"/>
        </w:rPr>
        <w:t>6.3.2.2</w:t>
      </w:r>
      <w:r>
        <w:rPr>
          <w:lang w:eastAsia="zh-CN"/>
        </w:rPr>
        <w:t>,</w:t>
      </w:r>
      <w:r w:rsidRPr="00DC6973">
        <w:t xml:space="preserve"> </w:t>
      </w:r>
      <w:r>
        <w:t xml:space="preserve">the </w:t>
      </w:r>
      <w:r w:rsidRPr="00DC6973">
        <w:rPr>
          <w:lang w:eastAsia="zh-CN"/>
        </w:rPr>
        <w:t>Layer-2 Group ID</w:t>
      </w:r>
      <w:r>
        <w:rPr>
          <w:lang w:eastAsia="zh-CN"/>
        </w:rPr>
        <w:t xml:space="preserve"> is taken as the</w:t>
      </w:r>
      <w:r w:rsidRPr="00DC6973">
        <w:rPr>
          <w:lang w:eastAsia="zh-CN"/>
        </w:rPr>
        <w:t xml:space="preserve"> Destination Layer-2 ID for sending </w:t>
      </w:r>
      <w:r>
        <w:rPr>
          <w:lang w:eastAsia="zh-CN"/>
        </w:rPr>
        <w:t xml:space="preserve">and receiving </w:t>
      </w:r>
      <w:r w:rsidRPr="00DC6973">
        <w:rPr>
          <w:lang w:eastAsia="zh-CN"/>
        </w:rPr>
        <w:t>the Group Member Discovery Announcement message</w:t>
      </w:r>
      <w:r>
        <w:rPr>
          <w:lang w:eastAsia="zh-CN"/>
        </w:rPr>
        <w:t xml:space="preserve"> and </w:t>
      </w:r>
      <w:r w:rsidRPr="00C36CD2">
        <w:rPr>
          <w:lang w:eastAsia="zh-CN"/>
        </w:rPr>
        <w:t>Group Member Discovery Solicitation message</w:t>
      </w:r>
      <w:r>
        <w:rPr>
          <w:lang w:eastAsia="zh-CN"/>
        </w:rPr>
        <w:t>.</w:t>
      </w:r>
    </w:p>
    <w:p w14:paraId="0FF2A00F" w14:textId="77777777" w:rsidR="00E7064C" w:rsidRPr="0093004C" w:rsidRDefault="00E7064C" w:rsidP="00E7064C">
      <w:pPr>
        <w:pStyle w:val="Heading4"/>
      </w:pPr>
      <w:bookmarkStart w:id="19" w:name="_Toc66701854"/>
      <w:bookmarkStart w:id="20" w:name="_Toc69883520"/>
      <w:bookmarkStart w:id="21" w:name="_Toc73625532"/>
      <w:r w:rsidRPr="0093004C">
        <w:t>5.</w:t>
      </w:r>
      <w:r>
        <w:t>8</w:t>
      </w:r>
      <w:r w:rsidRPr="0093004C">
        <w:t>.1.3</w:t>
      </w:r>
      <w:r w:rsidRPr="0093004C">
        <w:tab/>
      </w:r>
      <w:r w:rsidRPr="0093004C">
        <w:rPr>
          <w:lang w:eastAsia="zh-CN"/>
        </w:rPr>
        <w:t>Source Layer 2 ID</w:t>
      </w:r>
      <w:bookmarkEnd w:id="18"/>
      <w:bookmarkEnd w:id="19"/>
      <w:bookmarkEnd w:id="20"/>
      <w:bookmarkEnd w:id="21"/>
    </w:p>
    <w:p w14:paraId="69F3098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Source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22" w:name="_Toc66692676"/>
    </w:p>
    <w:p w14:paraId="2BC28FF0" w14:textId="77777777" w:rsidR="00E7064C" w:rsidRPr="0093004C" w:rsidRDefault="00E7064C" w:rsidP="00E7064C">
      <w:pPr>
        <w:rPr>
          <w:lang w:eastAsia="zh-CN"/>
        </w:rPr>
      </w:pPr>
      <w:r w:rsidRPr="0093004C">
        <w:rPr>
          <w:rFonts w:eastAsia="DengXian"/>
        </w:rPr>
        <w:t>The UE self-selects a Source Layer-2 ID</w:t>
      </w:r>
      <w:r w:rsidRPr="0093004C">
        <w:t xml:space="preserve"> for </w:t>
      </w:r>
      <w:r>
        <w:t xml:space="preserve">5G </w:t>
      </w:r>
      <w:r w:rsidRPr="0093004C">
        <w:t>ProSe Direct Discovery</w:t>
      </w:r>
      <w:r>
        <w:t xml:space="preserve"> and </w:t>
      </w:r>
      <w:r w:rsidRPr="00C36CD2">
        <w:t>Group member discovery</w:t>
      </w:r>
      <w:r w:rsidRPr="0093004C">
        <w:rPr>
          <w:rFonts w:eastAsia="DengXian"/>
        </w:rPr>
        <w:t>.</w:t>
      </w:r>
    </w:p>
    <w:p w14:paraId="6218AD9F" w14:textId="2B60B7D9" w:rsidR="00E7064C" w:rsidRPr="0093004C" w:rsidRDefault="00E7064C" w:rsidP="00E7064C">
      <w:pPr>
        <w:pStyle w:val="Heading4"/>
      </w:pPr>
      <w:bookmarkStart w:id="23" w:name="_Toc66692677"/>
      <w:bookmarkStart w:id="24" w:name="_Toc66701856"/>
      <w:bookmarkStart w:id="25" w:name="_Toc69883522"/>
      <w:bookmarkStart w:id="26" w:name="_Toc73625533"/>
      <w:bookmarkEnd w:id="22"/>
      <w:r w:rsidRPr="0093004C">
        <w:t>5.</w:t>
      </w:r>
      <w:r>
        <w:t>8</w:t>
      </w:r>
      <w:r w:rsidRPr="0093004C">
        <w:t>.1.</w:t>
      </w:r>
      <w:r>
        <w:t>4</w:t>
      </w:r>
      <w:r w:rsidRPr="0093004C">
        <w:tab/>
      </w:r>
      <w:r w:rsidRPr="0093004C">
        <w:rPr>
          <w:lang w:eastAsia="zh-CN"/>
        </w:rPr>
        <w:t>ProSe Application Code</w:t>
      </w:r>
      <w:bookmarkEnd w:id="23"/>
      <w:bookmarkEnd w:id="24"/>
      <w:bookmarkEnd w:id="25"/>
      <w:bookmarkEnd w:id="26"/>
    </w:p>
    <w:p w14:paraId="67C998E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27" w:name="_Toc66692678"/>
    </w:p>
    <w:p w14:paraId="3BFAF410" w14:textId="77777777" w:rsidR="00E7064C" w:rsidRPr="0093004C" w:rsidRDefault="00E7064C" w:rsidP="00E7064C">
      <w:pPr>
        <w:pStyle w:val="Heading4"/>
      </w:pPr>
      <w:bookmarkStart w:id="28" w:name="_Toc66701857"/>
      <w:bookmarkStart w:id="29" w:name="_Toc69883523"/>
      <w:bookmarkStart w:id="30" w:name="_Toc73625534"/>
      <w:r w:rsidRPr="0093004C">
        <w:t>5.</w:t>
      </w:r>
      <w:r>
        <w:t>8</w:t>
      </w:r>
      <w:r w:rsidRPr="0093004C">
        <w:t>.1.</w:t>
      </w:r>
      <w:r>
        <w:t>5</w:t>
      </w:r>
      <w:r w:rsidRPr="0093004C">
        <w:tab/>
      </w:r>
      <w:r w:rsidRPr="0093004C">
        <w:rPr>
          <w:lang w:eastAsia="zh-CN"/>
        </w:rPr>
        <w:t>ProSe Restricted Code</w:t>
      </w:r>
      <w:bookmarkEnd w:id="27"/>
      <w:bookmarkEnd w:id="28"/>
      <w:bookmarkEnd w:id="29"/>
      <w:bookmarkEnd w:id="30"/>
    </w:p>
    <w:p w14:paraId="2571DB1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Restricted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1" w:name="_Toc66692679"/>
    </w:p>
    <w:p w14:paraId="1BEF9E16" w14:textId="77777777" w:rsidR="00E7064C" w:rsidRPr="0093004C" w:rsidRDefault="00E7064C" w:rsidP="00E7064C">
      <w:pPr>
        <w:pStyle w:val="Heading4"/>
      </w:pPr>
      <w:bookmarkStart w:id="32" w:name="_Toc66701858"/>
      <w:bookmarkStart w:id="33" w:name="_Toc69883524"/>
      <w:bookmarkStart w:id="34" w:name="_Toc73625535"/>
      <w:r w:rsidRPr="0093004C">
        <w:t>5.</w:t>
      </w:r>
      <w:r>
        <w:t>8</w:t>
      </w:r>
      <w:r w:rsidRPr="0093004C">
        <w:t>.1.</w:t>
      </w:r>
      <w:r>
        <w:t>6</w:t>
      </w:r>
      <w:r w:rsidRPr="0093004C">
        <w:tab/>
      </w:r>
      <w:r w:rsidRPr="0093004C">
        <w:rPr>
          <w:lang w:eastAsia="zh-CN"/>
        </w:rPr>
        <w:t>ProSe Query Code</w:t>
      </w:r>
      <w:bookmarkEnd w:id="31"/>
      <w:bookmarkEnd w:id="32"/>
      <w:bookmarkEnd w:id="33"/>
      <w:bookmarkEnd w:id="34"/>
    </w:p>
    <w:p w14:paraId="52906E75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Query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09EA6EC0" w14:textId="77777777" w:rsidR="00E7064C" w:rsidRPr="0093004C" w:rsidRDefault="00E7064C" w:rsidP="00E7064C">
      <w:pPr>
        <w:pStyle w:val="Heading4"/>
      </w:pPr>
      <w:bookmarkStart w:id="35" w:name="_Toc66692680"/>
      <w:bookmarkStart w:id="36" w:name="_Toc66701859"/>
      <w:bookmarkStart w:id="37" w:name="_Toc69883525"/>
      <w:bookmarkStart w:id="38" w:name="_Toc73625536"/>
      <w:r w:rsidRPr="0093004C">
        <w:t>5.</w:t>
      </w:r>
      <w:r>
        <w:t>8</w:t>
      </w:r>
      <w:r w:rsidRPr="0093004C">
        <w:t>.1.</w:t>
      </w:r>
      <w:r>
        <w:t>7</w:t>
      </w:r>
      <w:r w:rsidRPr="0093004C">
        <w:tab/>
      </w:r>
      <w:r w:rsidRPr="0093004C">
        <w:rPr>
          <w:lang w:eastAsia="zh-CN"/>
        </w:rPr>
        <w:t>ProSe Response Code</w:t>
      </w:r>
      <w:bookmarkEnd w:id="35"/>
      <w:bookmarkEnd w:id="36"/>
      <w:bookmarkEnd w:id="37"/>
      <w:bookmarkEnd w:id="38"/>
    </w:p>
    <w:p w14:paraId="01A772FA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Response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9" w:name="_Toc66692681"/>
    </w:p>
    <w:p w14:paraId="0FF28F47" w14:textId="77777777" w:rsidR="00E7064C" w:rsidRPr="0093004C" w:rsidRDefault="00E7064C" w:rsidP="00E7064C">
      <w:pPr>
        <w:pStyle w:val="Heading4"/>
      </w:pPr>
      <w:bookmarkStart w:id="40" w:name="_Toc66701860"/>
      <w:bookmarkStart w:id="41" w:name="_Toc69883526"/>
      <w:bookmarkStart w:id="42" w:name="_Toc73625537"/>
      <w:r w:rsidRPr="0093004C">
        <w:t>5.</w:t>
      </w:r>
      <w:r>
        <w:t>8</w:t>
      </w:r>
      <w:r w:rsidRPr="0093004C">
        <w:t>.1.</w:t>
      </w:r>
      <w:r>
        <w:t>8</w:t>
      </w:r>
      <w:r w:rsidRPr="0093004C">
        <w:tab/>
      </w:r>
      <w:r w:rsidRPr="0093004C">
        <w:rPr>
          <w:lang w:eastAsia="zh-CN"/>
        </w:rPr>
        <w:t>User Info ID</w:t>
      </w:r>
      <w:bookmarkEnd w:id="39"/>
      <w:bookmarkEnd w:id="40"/>
      <w:bookmarkEnd w:id="41"/>
      <w:bookmarkEnd w:id="42"/>
    </w:p>
    <w:p w14:paraId="676F61F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User Info ID (including Announcer Info, Discoverer Info, Target Info, Discoveree Info) is defined in</w:t>
      </w:r>
      <w:r w:rsidRPr="00967A15">
        <w:t xml:space="preserve"> </w:t>
      </w:r>
      <w:r>
        <w:t>clause 3.1</w:t>
      </w:r>
      <w:r w:rsidRPr="0093004C">
        <w:rPr>
          <w:lang w:eastAsia="zh-CN"/>
        </w:rPr>
        <w:t>.</w:t>
      </w:r>
    </w:p>
    <w:p w14:paraId="370D6D60" w14:textId="77777777" w:rsidR="00E7064C" w:rsidRPr="0093004C" w:rsidRDefault="00E7064C" w:rsidP="00E7064C">
      <w:pPr>
        <w:pStyle w:val="Heading4"/>
      </w:pPr>
      <w:bookmarkStart w:id="43" w:name="_Toc66692682"/>
      <w:bookmarkStart w:id="44" w:name="_Toc66701861"/>
      <w:bookmarkStart w:id="45" w:name="_Toc69883527"/>
      <w:bookmarkStart w:id="46" w:name="_Toc73625538"/>
      <w:r w:rsidRPr="0093004C">
        <w:t>5.</w:t>
      </w:r>
      <w:r>
        <w:t>8</w:t>
      </w:r>
      <w:r w:rsidRPr="0093004C">
        <w:t>.1.</w:t>
      </w:r>
      <w:r>
        <w:t>9</w:t>
      </w:r>
      <w:r w:rsidRPr="0093004C">
        <w:tab/>
      </w:r>
      <w:r w:rsidRPr="0093004C">
        <w:rPr>
          <w:lang w:eastAsia="zh-CN"/>
        </w:rPr>
        <w:t>ProSe Discovery UE ID</w:t>
      </w:r>
      <w:bookmarkEnd w:id="43"/>
      <w:bookmarkEnd w:id="44"/>
      <w:bookmarkEnd w:id="45"/>
      <w:bookmarkEnd w:id="46"/>
    </w:p>
    <w:p w14:paraId="1929BF9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Discovery UE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47" w:name="_Toc66692683"/>
    </w:p>
    <w:p w14:paraId="71A8A54D" w14:textId="77777777" w:rsidR="00E7064C" w:rsidRPr="0093004C" w:rsidRDefault="00E7064C" w:rsidP="00E7064C">
      <w:pPr>
        <w:pStyle w:val="Heading4"/>
      </w:pPr>
      <w:bookmarkStart w:id="48" w:name="_Toc66701862"/>
      <w:bookmarkStart w:id="49" w:name="_Toc69883528"/>
      <w:bookmarkStart w:id="50" w:name="_Toc73625539"/>
      <w:r w:rsidRPr="0093004C">
        <w:t>5.</w:t>
      </w:r>
      <w:r>
        <w:t>8</w:t>
      </w:r>
      <w:r w:rsidRPr="0093004C">
        <w:t>.1.1</w:t>
      </w:r>
      <w:r>
        <w:t>0</w:t>
      </w:r>
      <w:r w:rsidRPr="0093004C">
        <w:tab/>
      </w:r>
      <w:r w:rsidRPr="0093004C">
        <w:rPr>
          <w:lang w:eastAsia="zh-CN"/>
        </w:rPr>
        <w:t>Restricted ProSe Application User ID</w:t>
      </w:r>
      <w:bookmarkEnd w:id="47"/>
      <w:bookmarkEnd w:id="48"/>
      <w:bookmarkEnd w:id="49"/>
      <w:bookmarkEnd w:id="50"/>
    </w:p>
    <w:p w14:paraId="6DDA6EC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Restricted ProSe Application User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6FD9F481" w14:textId="77777777" w:rsidR="00E7064C" w:rsidRPr="0093004C" w:rsidRDefault="00E7064C" w:rsidP="00E7064C">
      <w:pPr>
        <w:pStyle w:val="Heading4"/>
      </w:pPr>
      <w:bookmarkStart w:id="51" w:name="_Toc69883529"/>
      <w:bookmarkStart w:id="52" w:name="_Toc73625540"/>
      <w:r w:rsidRPr="0093004C">
        <w:t>5.</w:t>
      </w:r>
      <w:r>
        <w:t>8</w:t>
      </w:r>
      <w:r w:rsidRPr="0093004C">
        <w:t>.1.1</w:t>
      </w:r>
      <w:r>
        <w:t>1</w:t>
      </w:r>
      <w:r w:rsidRPr="0093004C">
        <w:tab/>
      </w:r>
      <w:bookmarkStart w:id="53" w:name="OLE_LINK7"/>
      <w:bookmarkStart w:id="54" w:name="OLE_LINK8"/>
      <w:bookmarkStart w:id="55" w:name="OLE_LINK9"/>
      <w:r w:rsidRPr="0093004C">
        <w:t xml:space="preserve">Announcing </w:t>
      </w:r>
      <w:r w:rsidRPr="0093004C">
        <w:rPr>
          <w:lang w:eastAsia="zh-CN"/>
        </w:rPr>
        <w:t>PLMN ID</w:t>
      </w:r>
      <w:bookmarkEnd w:id="51"/>
      <w:bookmarkEnd w:id="52"/>
      <w:bookmarkEnd w:id="53"/>
      <w:bookmarkEnd w:id="54"/>
      <w:bookmarkEnd w:id="55"/>
    </w:p>
    <w:p w14:paraId="1785FC11" w14:textId="77777777" w:rsidR="00E7064C" w:rsidRDefault="00E7064C" w:rsidP="00E7064C">
      <w:pPr>
        <w:rPr>
          <w:lang w:eastAsia="zh-CN"/>
        </w:rPr>
      </w:pPr>
      <w:r w:rsidRPr="0093004C">
        <w:rPr>
          <w:lang w:eastAsia="zh-CN"/>
        </w:rPr>
        <w:t>Announcing PLMN ID is defined in TS</w:t>
      </w:r>
      <w:r>
        <w:rPr>
          <w:lang w:eastAsia="zh-CN"/>
        </w:rPr>
        <w:t> </w:t>
      </w:r>
      <w:r w:rsidRPr="0093004C">
        <w:rPr>
          <w:lang w:eastAsia="zh-CN"/>
        </w:rPr>
        <w:t>32.277</w:t>
      </w:r>
      <w:r>
        <w:rPr>
          <w:lang w:eastAsia="zh-CN"/>
        </w:rPr>
        <w:t> </w:t>
      </w:r>
      <w:r w:rsidRPr="0093004C">
        <w:rPr>
          <w:lang w:eastAsia="zh-CN"/>
        </w:rPr>
        <w:t>[22].</w:t>
      </w:r>
    </w:p>
    <w:p w14:paraId="0A23CDC1" w14:textId="77777777" w:rsidR="00E7064C" w:rsidRPr="001148CB" w:rsidRDefault="00E7064C" w:rsidP="00E7064C">
      <w:pPr>
        <w:pStyle w:val="Heading4"/>
      </w:pPr>
      <w:bookmarkStart w:id="56" w:name="_Toc73625541"/>
      <w:r w:rsidRPr="001148CB">
        <w:t>5.</w:t>
      </w:r>
      <w:r>
        <w:t>8</w:t>
      </w:r>
      <w:r w:rsidRPr="001148CB">
        <w:t>.1.</w:t>
      </w:r>
      <w:r>
        <w:t>12</w:t>
      </w:r>
      <w:r w:rsidRPr="001148CB">
        <w:tab/>
        <w:t>Announcer Info</w:t>
      </w:r>
      <w:bookmarkEnd w:id="56"/>
    </w:p>
    <w:p w14:paraId="1A9913B9" w14:textId="77777777" w:rsidR="00E7064C" w:rsidRPr="001148CB" w:rsidRDefault="00E7064C" w:rsidP="00E7064C">
      <w:r w:rsidRPr="001148CB">
        <w:t>Announcer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D9652EE" w14:textId="77777777" w:rsidR="00E7064C" w:rsidRPr="001148CB" w:rsidRDefault="00E7064C" w:rsidP="00E7064C">
      <w:pPr>
        <w:pStyle w:val="Heading4"/>
      </w:pPr>
      <w:bookmarkStart w:id="57" w:name="_Toc73625542"/>
      <w:r w:rsidRPr="001148CB">
        <w:t>5.</w:t>
      </w:r>
      <w:r>
        <w:t>8</w:t>
      </w:r>
      <w:r w:rsidRPr="001148CB">
        <w:t>.1.</w:t>
      </w:r>
      <w:r>
        <w:t>13</w:t>
      </w:r>
      <w:r w:rsidRPr="001148CB">
        <w:tab/>
        <w:t>Discoverer Info</w:t>
      </w:r>
      <w:bookmarkEnd w:id="57"/>
    </w:p>
    <w:p w14:paraId="0AF8738B" w14:textId="77777777" w:rsidR="00E7064C" w:rsidRPr="001148CB" w:rsidRDefault="00E7064C" w:rsidP="00E7064C">
      <w:r w:rsidRPr="001148CB">
        <w:t>Discoverer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875515E" w14:textId="77777777" w:rsidR="00E7064C" w:rsidRPr="001148CB" w:rsidRDefault="00E7064C" w:rsidP="00E7064C">
      <w:pPr>
        <w:pStyle w:val="Heading4"/>
      </w:pPr>
      <w:bookmarkStart w:id="58" w:name="_Toc73625543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>Target Info</w:t>
      </w:r>
      <w:bookmarkEnd w:id="58"/>
    </w:p>
    <w:p w14:paraId="47BF73FE" w14:textId="77777777" w:rsidR="00E7064C" w:rsidRPr="001148CB" w:rsidRDefault="00E7064C" w:rsidP="00E7064C">
      <w:r w:rsidRPr="001148CB">
        <w:t>Target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D1A008" w14:textId="77777777" w:rsidR="00E7064C" w:rsidRPr="001148CB" w:rsidRDefault="00E7064C" w:rsidP="00E7064C">
      <w:pPr>
        <w:pStyle w:val="Heading4"/>
      </w:pPr>
      <w:bookmarkStart w:id="59" w:name="_Toc73625544"/>
      <w:r w:rsidRPr="001148CB">
        <w:t>5.</w:t>
      </w:r>
      <w:r>
        <w:t>8</w:t>
      </w:r>
      <w:r w:rsidRPr="001148CB">
        <w:t>.1.</w:t>
      </w:r>
      <w:r>
        <w:t>15</w:t>
      </w:r>
      <w:r w:rsidRPr="001148CB">
        <w:tab/>
        <w:t>Discoveree Info</w:t>
      </w:r>
      <w:bookmarkEnd w:id="59"/>
    </w:p>
    <w:p w14:paraId="02F514B3" w14:textId="77777777" w:rsidR="00E7064C" w:rsidRPr="0093004C" w:rsidRDefault="00E7064C" w:rsidP="00E7064C">
      <w:r w:rsidRPr="001148CB">
        <w:t>Discoveree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94D43F" w14:textId="069357A2" w:rsidR="00F53215" w:rsidRPr="00925DDA" w:rsidRDefault="00F53215" w:rsidP="00F53215">
      <w:pPr>
        <w:pStyle w:val="Heading4"/>
        <w:rPr>
          <w:ins w:id="60" w:author="huawei" w:date="2021-06-22T09:52:00Z"/>
          <w:rFonts w:eastAsiaTheme="minorEastAsia"/>
          <w:lang w:eastAsia="zh-CN"/>
        </w:rPr>
      </w:pPr>
      <w:ins w:id="61" w:author="huawei" w:date="2021-06-22T09:52:00Z">
        <w:r>
          <w:rPr>
            <w:rFonts w:eastAsiaTheme="minorEastAsia" w:hint="eastAsia"/>
            <w:lang w:eastAsia="zh-CN"/>
          </w:rPr>
          <w:lastRenderedPageBreak/>
          <w:t>5</w:t>
        </w:r>
        <w:r>
          <w:rPr>
            <w:rFonts w:eastAsiaTheme="minorEastAsia"/>
            <w:lang w:eastAsia="zh-CN"/>
          </w:rPr>
          <w:t>.8.1.16</w:t>
        </w:r>
        <w:r>
          <w:rPr>
            <w:rFonts w:eastAsiaTheme="minorEastAsia"/>
            <w:lang w:eastAsia="zh-CN"/>
          </w:rPr>
          <w:tab/>
        </w:r>
        <w:r w:rsidRPr="006B7AB9">
          <w:rPr>
            <w:bCs/>
            <w:lang w:eastAsia="ko-KR"/>
          </w:rPr>
          <w:t>Application Layer Group ID</w:t>
        </w:r>
      </w:ins>
    </w:p>
    <w:p w14:paraId="669F43C9" w14:textId="77777777" w:rsidR="00F53215" w:rsidRPr="0077380D" w:rsidRDefault="00F53215" w:rsidP="00F53215">
      <w:pPr>
        <w:rPr>
          <w:ins w:id="62" w:author="huawei" w:date="2021-06-22T09:52:00Z"/>
          <w:lang w:eastAsia="zh-CN"/>
        </w:rPr>
      </w:pPr>
      <w:ins w:id="63" w:author="huawei" w:date="2021-06-22T09:52:00Z">
        <w:r>
          <w:rPr>
            <w:lang w:eastAsia="zh-CN"/>
          </w:rPr>
          <w:t xml:space="preserve">Application Layer Group ID </w:t>
        </w:r>
        <w:r w:rsidRPr="0093004C">
          <w:rPr>
            <w:lang w:eastAsia="zh-CN"/>
          </w:rPr>
          <w:t>is defined in TS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[3].</w:t>
        </w:r>
      </w:ins>
    </w:p>
    <w:p w14:paraId="73E3344C" w14:textId="77777777" w:rsidR="00CA089A" w:rsidRPr="00F53215" w:rsidRDefault="00CA089A" w:rsidP="00894F1D">
      <w:pPr>
        <w:rPr>
          <w:lang w:eastAsia="en-US"/>
        </w:rPr>
      </w:pPr>
    </w:p>
    <w:p w14:paraId="6E5A3ED1" w14:textId="6E3B99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728D7D5" w14:textId="77777777" w:rsidR="0071152B" w:rsidRPr="0093004C" w:rsidRDefault="0071152B" w:rsidP="0071152B">
      <w:pPr>
        <w:pStyle w:val="Heading3"/>
      </w:pPr>
      <w:bookmarkStart w:id="64" w:name="_Toc66692730"/>
      <w:bookmarkStart w:id="65" w:name="_Toc66701912"/>
      <w:bookmarkStart w:id="66" w:name="_Toc69883589"/>
      <w:bookmarkStart w:id="67" w:name="_Toc73625605"/>
      <w:r w:rsidRPr="0093004C">
        <w:t>6.4.3</w:t>
      </w:r>
      <w:r w:rsidRPr="0093004C">
        <w:tab/>
        <w:t xml:space="preserve">Unicast mode </w:t>
      </w:r>
      <w:r>
        <w:t xml:space="preserve">5G </w:t>
      </w:r>
      <w:r w:rsidRPr="0093004C">
        <w:t>ProSe Direct Communication</w:t>
      </w:r>
      <w:bookmarkEnd w:id="64"/>
      <w:bookmarkEnd w:id="65"/>
      <w:bookmarkEnd w:id="66"/>
      <w:bookmarkEnd w:id="67"/>
    </w:p>
    <w:p w14:paraId="14ECBC41" w14:textId="77777777" w:rsidR="0071152B" w:rsidRPr="0093004C" w:rsidRDefault="0071152B" w:rsidP="0071152B">
      <w:pPr>
        <w:pStyle w:val="Heading4"/>
        <w:rPr>
          <w:lang w:eastAsia="ko-KR"/>
        </w:rPr>
      </w:pPr>
      <w:bookmarkStart w:id="68" w:name="_Toc66692731"/>
      <w:bookmarkStart w:id="69" w:name="_Toc66701913"/>
      <w:bookmarkStart w:id="70" w:name="_Toc69883590"/>
      <w:bookmarkStart w:id="71" w:name="_Toc73625606"/>
      <w:r w:rsidRPr="0093004C">
        <w:rPr>
          <w:lang w:eastAsia="ko-KR"/>
        </w:rPr>
        <w:t>6.4.3.1</w:t>
      </w:r>
      <w:r w:rsidRPr="0093004C">
        <w:rPr>
          <w:lang w:eastAsia="ko-KR"/>
        </w:rPr>
        <w:tab/>
      </w:r>
      <w:r w:rsidRPr="0093004C">
        <w:t>Layer-2 link establishment over PC5 reference poi</w:t>
      </w:r>
      <w:bookmarkStart w:id="72" w:name="_Toc19199140"/>
      <w:bookmarkStart w:id="73" w:name="_Toc27821930"/>
      <w:bookmarkStart w:id="74" w:name="_Toc36126284"/>
      <w:r w:rsidRPr="0093004C">
        <w:t>nt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8FED417" w14:textId="77777777" w:rsidR="0071152B" w:rsidRPr="0093004C" w:rsidRDefault="0071152B" w:rsidP="0071152B">
      <w:pPr>
        <w:rPr>
          <w:rFonts w:eastAsia="SimSun"/>
          <w:lang w:eastAsia="ko-KR"/>
        </w:rPr>
      </w:pPr>
      <w:r w:rsidRPr="0093004C">
        <w:rPr>
          <w:rFonts w:eastAsia="SimSun"/>
          <w:lang w:eastAsia="ko-KR"/>
        </w:rPr>
        <w:t xml:space="preserve">To perform unicast mode of ProSe Direct communication over PC5 reference point, the </w:t>
      </w:r>
      <w:r w:rsidRPr="0093004C">
        <w:rPr>
          <w:rFonts w:eastAsia="SimSun"/>
        </w:rPr>
        <w:t xml:space="preserve">UE is configured with the related information as </w:t>
      </w:r>
      <w:r w:rsidRPr="0093004C">
        <w:rPr>
          <w:rFonts w:eastAsia="SimSun"/>
          <w:lang w:eastAsia="ko-KR"/>
        </w:rPr>
        <w:t>described</w:t>
      </w:r>
      <w:r w:rsidRPr="0093004C">
        <w:rPr>
          <w:rFonts w:eastAsia="SimSun"/>
        </w:rPr>
        <w:t xml:space="preserve"> in </w:t>
      </w:r>
      <w:r w:rsidRPr="0093004C">
        <w:rPr>
          <w:rFonts w:eastAsia="SimSun"/>
          <w:lang w:eastAsia="ko-KR"/>
        </w:rPr>
        <w:t>clause 5.1.3</w:t>
      </w:r>
      <w:r w:rsidRPr="0093004C">
        <w:rPr>
          <w:rFonts w:eastAsia="SimSun"/>
        </w:rPr>
        <w:t>.</w:t>
      </w:r>
    </w:p>
    <w:p w14:paraId="431B6553" w14:textId="77777777" w:rsidR="0071152B" w:rsidRPr="0093004C" w:rsidRDefault="0071152B" w:rsidP="0071152B">
      <w:pPr>
        <w:rPr>
          <w:rFonts w:eastAsia="SimSun"/>
          <w:lang w:eastAsia="ko-KR"/>
        </w:rPr>
      </w:pPr>
      <w:r w:rsidRPr="0093004C">
        <w:rPr>
          <w:rFonts w:eastAsia="SimSun"/>
          <w:lang w:eastAsia="ko-KR"/>
        </w:rPr>
        <w:t>Figure 6.4.3.1-1 shows the layer-2 link establishment procedure for the unicast mode of ProSe Direct communication over PC5 reference point.</w:t>
      </w:r>
    </w:p>
    <w:p w14:paraId="0D0AFB5F" w14:textId="77777777" w:rsidR="0071152B" w:rsidRPr="0093004C" w:rsidRDefault="0071152B" w:rsidP="0071152B">
      <w:pPr>
        <w:pStyle w:val="TH"/>
      </w:pPr>
      <w:r>
        <w:object w:dxaOrig="9660" w:dyaOrig="12975" w14:anchorId="5A32024E">
          <v:shape id="_x0000_i1025" type="#_x0000_t75" style="width:478.95pt;height:648.65pt" o:ole="">
            <v:imagedata r:id="rId13" o:title=""/>
          </v:shape>
          <o:OLEObject Type="Embed" ProgID="Visio.Drawing.15" ShapeID="_x0000_i1025" DrawAspect="Content" ObjectID="_1690032219" r:id="rId14"/>
        </w:object>
      </w:r>
    </w:p>
    <w:p w14:paraId="795A134C" w14:textId="77777777" w:rsidR="0071152B" w:rsidRPr="0093004C" w:rsidRDefault="0071152B" w:rsidP="0071152B">
      <w:pPr>
        <w:pStyle w:val="TF"/>
      </w:pPr>
      <w:r w:rsidRPr="0093004C">
        <w:t>Figure 6.4.3.1-1: Layer-2 link establishment procedure</w:t>
      </w:r>
    </w:p>
    <w:p w14:paraId="0FA335C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1.</w:t>
      </w:r>
      <w:r w:rsidRPr="0093004C">
        <w:tab/>
        <w:t>The UE(s) determine the destination Layer-2 ID</w:t>
      </w:r>
      <w:r w:rsidRPr="0093004C">
        <w:rPr>
          <w:lang w:eastAsia="ko-KR"/>
        </w:rPr>
        <w:t xml:space="preserve"> for signalling reception for PC5 unicast link establishment as specified in clause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.4</w:t>
      </w:r>
      <w:r w:rsidRPr="0093004C">
        <w:rPr>
          <w:lang w:eastAsia="ko-KR"/>
        </w:rPr>
        <w:t>. The destination Layer-2 ID is configured with the UE(s) as specified in clause 5.1.3.</w:t>
      </w:r>
    </w:p>
    <w:p w14:paraId="035223BB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lastRenderedPageBreak/>
        <w:t>2.</w:t>
      </w:r>
      <w:r w:rsidRPr="0093004C">
        <w:tab/>
      </w:r>
      <w:r w:rsidRPr="0093004C">
        <w:rPr>
          <w:lang w:eastAsia="ko-KR"/>
        </w:rPr>
        <w:t xml:space="preserve">The ProSe application layer in UE-1 provides application information for PC5 unicast communication. The application information includes the ProSe Service Info, </w:t>
      </w:r>
      <w:r w:rsidRPr="0093004C">
        <w:rPr>
          <w:noProof/>
          <w:lang w:eastAsia="ko-KR"/>
        </w:rPr>
        <w:t>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</w:t>
      </w:r>
      <w:r w:rsidRPr="0093004C">
        <w:rPr>
          <w:lang w:eastAsia="ko-KR"/>
        </w:rPr>
        <w:t>.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may be included in the application information.</w:t>
      </w:r>
    </w:p>
    <w:p w14:paraId="01315EA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rFonts w:eastAsia="SimSun"/>
          <w:lang w:eastAsia="zh-CN"/>
        </w:rPr>
        <w:tab/>
      </w:r>
      <w:r w:rsidRPr="0093004C">
        <w:rPr>
          <w:lang w:eastAsia="ko-KR"/>
        </w:rPr>
        <w:t xml:space="preserve">The ProSe application layer in UE-1 may provide </w:t>
      </w:r>
      <w:r w:rsidRPr="0093004C">
        <w:rPr>
          <w:rFonts w:eastAsia="MS Mincho"/>
        </w:rPr>
        <w:t>ProSe Application Requirements</w:t>
      </w:r>
      <w:r w:rsidRPr="0093004C">
        <w:rPr>
          <w:lang w:eastAsia="ko-KR"/>
        </w:rPr>
        <w:t xml:space="preserve"> for this unicast communication. </w:t>
      </w:r>
      <w:r w:rsidRPr="0093004C">
        <w:rPr>
          <w:rFonts w:eastAsia="SimSun"/>
          <w:lang w:eastAsia="zh-CN"/>
        </w:rPr>
        <w:t>UE-1 determines the PC5 QoS parameters and PFI as specified in clause</w:t>
      </w:r>
      <w:r w:rsidRPr="0093004C">
        <w:rPr>
          <w:rFonts w:eastAsia="SimSun"/>
          <w:lang w:eastAsia="ko-KR"/>
        </w:rPr>
        <w:t> </w:t>
      </w:r>
      <w:r w:rsidRPr="0093004C"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>6.1</w:t>
      </w:r>
      <w:r w:rsidRPr="0093004C">
        <w:rPr>
          <w:rFonts w:eastAsia="SimSun"/>
          <w:lang w:eastAsia="zh-CN"/>
        </w:rPr>
        <w:t>.</w:t>
      </w:r>
    </w:p>
    <w:p w14:paraId="5E08FC7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>If UE-1 decides to reuse the existing PC5 unicast link as specified in clause</w:t>
      </w:r>
      <w:r w:rsidRPr="0093004C">
        <w:rPr>
          <w:rFonts w:eastAsia="SimSun"/>
          <w:lang w:eastAsia="ko-KR"/>
        </w:rPr>
        <w:t> </w:t>
      </w:r>
      <w:r w:rsidRPr="0093004C">
        <w:t>5.3.4</w:t>
      </w:r>
      <w:r w:rsidRPr="0093004C">
        <w:rPr>
          <w:lang w:eastAsia="ko-KR"/>
        </w:rPr>
        <w:t>, the UE triggers the Layer-2 link modification procedure as specified in clause</w:t>
      </w:r>
      <w:r w:rsidRPr="0093004C">
        <w:rPr>
          <w:rFonts w:eastAsia="SimSun"/>
          <w:lang w:eastAsia="ko-KR"/>
        </w:rPr>
        <w:t> </w:t>
      </w:r>
      <w:r w:rsidRPr="0093004C">
        <w:rPr>
          <w:lang w:eastAsia="ko-KR"/>
        </w:rPr>
        <w:t>6.4.3.4.</w:t>
      </w:r>
    </w:p>
    <w:p w14:paraId="19CA633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>3.</w:t>
      </w:r>
      <w:r w:rsidRPr="0093004C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044D746D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>the initiating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UE-1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A783099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If the ProSe application layer provided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in step 2, the following information is included:</w:t>
      </w:r>
    </w:p>
    <w:p w14:paraId="5FED1D7F" w14:textId="77777777" w:rsidR="0071152B" w:rsidRPr="0093004C" w:rsidRDefault="0071152B" w:rsidP="0071152B">
      <w:pPr>
        <w:pStyle w:val="B3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Target User Info: </w:t>
      </w:r>
      <w:r w:rsidRPr="0093004C">
        <w:rPr>
          <w:noProof/>
          <w:lang w:eastAsia="ko-KR"/>
        </w:rPr>
        <w:t>the target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UE-2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69168A8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ProSe Service Info: the information about the ProSe service type(s) requesting Layer-2 link establishment</w:t>
      </w:r>
      <w:r w:rsidRPr="0093004C">
        <w:t>.</w:t>
      </w:r>
    </w:p>
    <w:p w14:paraId="3368AE81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Security Information: the information for the establishment of security.</w:t>
      </w:r>
    </w:p>
    <w:p w14:paraId="51FB4A8D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ko-KR"/>
        </w:rPr>
        <w:t>NOTE 1:</w:t>
      </w:r>
      <w:r w:rsidRPr="0093004C">
        <w:rPr>
          <w:lang w:eastAsia="ko-KR"/>
        </w:rPr>
        <w:tab/>
        <w:t>The Security Information and the necessary protection of the Source User Info and Target User Info are defined by SA WG3.</w:t>
      </w:r>
    </w:p>
    <w:p w14:paraId="3067EC3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source Layer-2 ID and destination Layer-2 ID used to send </w:t>
      </w:r>
      <w:r w:rsidRPr="0093004C">
        <w:t xml:space="preserve">the </w:t>
      </w:r>
      <w:r w:rsidRPr="0093004C">
        <w:rPr>
          <w:lang w:eastAsia="ko-KR"/>
        </w:rPr>
        <w:t>Direct Communication Request message are determined as specified in clause</w:t>
      </w:r>
      <w:r>
        <w:rPr>
          <w:lang w:eastAsia="ko-KR"/>
        </w:rPr>
        <w:t>s</w:t>
      </w:r>
      <w:r w:rsidRPr="0093004C">
        <w:rPr>
          <w:lang w:eastAsia="ko-KR"/>
        </w:rPr>
        <w:t>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.1 and 5.8.2.4</w:t>
      </w:r>
      <w:r w:rsidRPr="0093004C">
        <w:rPr>
          <w:lang w:eastAsia="ko-KR"/>
        </w:rPr>
        <w:t>. The destination Layer-2 ID may be broadcast or unicast Layer-2 ID. When unicast Layer-2 ID is used, the Target User Info shall be included in the Direct Communication Request message.</w:t>
      </w:r>
    </w:p>
    <w:p w14:paraId="1DDD265D" w14:textId="77777777" w:rsidR="0071152B" w:rsidRPr="0093004C" w:rsidRDefault="0071152B" w:rsidP="0071152B">
      <w:pPr>
        <w:pStyle w:val="B1"/>
      </w:pPr>
      <w:r w:rsidRPr="0093004C">
        <w:tab/>
        <w:t xml:space="preserve">UE-1 sends the Direct Communication Request message via PC5 broadcast or unicast using the </w:t>
      </w:r>
      <w:r w:rsidRPr="0093004C">
        <w:rPr>
          <w:lang w:eastAsia="ko-KR"/>
        </w:rPr>
        <w:t>source Layer-2 ID and the destination</w:t>
      </w:r>
      <w:r w:rsidRPr="0093004C">
        <w:t xml:space="preserve"> Layer-2 ID.</w:t>
      </w:r>
    </w:p>
    <w:p w14:paraId="48157C5A" w14:textId="77777777" w:rsidR="0071152B" w:rsidRPr="0093004C" w:rsidRDefault="0071152B" w:rsidP="0071152B">
      <w:pPr>
        <w:pStyle w:val="B1"/>
      </w:pPr>
      <w:r w:rsidRPr="0093004C">
        <w:t>4.</w:t>
      </w:r>
      <w:r w:rsidRPr="0093004C">
        <w:tab/>
        <w:t>Security with UE-1 is established as below:</w:t>
      </w:r>
    </w:p>
    <w:p w14:paraId="7B5055DE" w14:textId="77777777" w:rsidR="0071152B" w:rsidRPr="0093004C" w:rsidRDefault="0071152B" w:rsidP="0071152B">
      <w:pPr>
        <w:pStyle w:val="B2"/>
      </w:pPr>
      <w:r w:rsidRPr="0093004C">
        <w:t>4a.</w:t>
      </w:r>
      <w:r w:rsidRPr="0093004C">
        <w:tab/>
        <w:t>If the Target User Info is included in the Direct Communication Request message, the target UE, i.e. UE-2, responds by establishing the security with UE-1.</w:t>
      </w:r>
    </w:p>
    <w:p w14:paraId="53FB294C" w14:textId="77777777" w:rsidR="0071152B" w:rsidRPr="0093004C" w:rsidRDefault="0071152B" w:rsidP="0071152B">
      <w:pPr>
        <w:pStyle w:val="B2"/>
      </w:pPr>
      <w:r w:rsidRPr="0093004C">
        <w:t>4b.</w:t>
      </w:r>
      <w:r w:rsidRPr="0093004C">
        <w:tab/>
        <w:t>If the Target User Info is not included in the Direct Communication Request message, the UEs that are interested in using the announced ProSe Service(s) over a PC5 unicast link with UE-1 responds by establishing the security with UE-1.</w:t>
      </w:r>
    </w:p>
    <w:p w14:paraId="656C27FE" w14:textId="77777777" w:rsidR="0071152B" w:rsidRPr="0093004C" w:rsidRDefault="0071152B" w:rsidP="0071152B">
      <w:pPr>
        <w:pStyle w:val="NO"/>
      </w:pPr>
      <w:r w:rsidRPr="0093004C">
        <w:t>NOTE 2:</w:t>
      </w:r>
      <w:r w:rsidRPr="0093004C">
        <w:tab/>
        <w:t>The signalling for the Security Procedure is defined by SA WG3.</w:t>
      </w:r>
    </w:p>
    <w:p w14:paraId="01471DE2" w14:textId="77777777" w:rsidR="0071152B" w:rsidRPr="0093004C" w:rsidRDefault="0071152B" w:rsidP="0071152B">
      <w:pPr>
        <w:pStyle w:val="B1"/>
      </w:pPr>
      <w:r w:rsidRPr="0093004C">
        <w:tab/>
        <w:t>When the security protection is enabled, UE-1 sends the following information to the target UE:</w:t>
      </w:r>
    </w:p>
    <w:p w14:paraId="20521C14" w14:textId="77777777" w:rsidR="0071152B" w:rsidRPr="0093004C" w:rsidRDefault="0071152B" w:rsidP="0071152B">
      <w:pPr>
        <w:pStyle w:val="B2"/>
      </w:pPr>
      <w:r w:rsidRPr="0093004C">
        <w:t>-</w:t>
      </w:r>
      <w:r w:rsidRPr="0093004C">
        <w:tab/>
        <w:t>If IP communication is used:</w:t>
      </w:r>
    </w:p>
    <w:p w14:paraId="090BEEDB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29D70065" w14:textId="18D8AA2E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5" w:name="_Hlk65071868"/>
      <w:r>
        <w:t>"</w:t>
      </w:r>
      <w:r w:rsidRPr="0093004C">
        <w:t>DHCPv4 server</w:t>
      </w:r>
      <w:del w:id="76" w:author="Huawei C" w:date="2021-08-05T12:06:00Z">
        <w:r w:rsidRPr="0093004C" w:rsidDel="0028764C">
          <w:delText xml:space="preserve"> </w:delText>
        </w:r>
      </w:del>
      <w:r>
        <w:t>"</w:t>
      </w:r>
      <w:bookmarkEnd w:id="75"/>
      <w:r w:rsidRPr="0093004C">
        <w:t xml:space="preserve"> if only IPv4 address allocation mechanism is supported by the </w:t>
      </w:r>
      <w:del w:id="77" w:author="huawei" w:date="2021-08-03T20:07:00Z">
        <w:r w:rsidRPr="0093004C" w:rsidDel="009D0518">
          <w:delText xml:space="preserve">target </w:delText>
        </w:r>
      </w:del>
      <w:ins w:id="78" w:author="huawei" w:date="2021-08-03T20:07:00Z">
        <w:r w:rsidR="009D0518">
          <w:t xml:space="preserve">initiating </w:t>
        </w:r>
      </w:ins>
      <w:r w:rsidRPr="0093004C">
        <w:t>UE, i.e., acting as a DHCPv4 server; or</w:t>
      </w:r>
    </w:p>
    <w:p w14:paraId="3836E0B2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initiating UE, i.e., acting as an IPv6 Router; or</w:t>
      </w:r>
    </w:p>
    <w:p w14:paraId="2C56DF2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initiating UE; or</w:t>
      </w:r>
    </w:p>
    <w:p w14:paraId="1BBA915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9" w:name="_Hlk65072426"/>
      <w:r>
        <w:t>"</w:t>
      </w:r>
      <w:r w:rsidRPr="0093004C">
        <w:t>address allocation not supported</w:t>
      </w:r>
      <w:r>
        <w:t>"</w:t>
      </w:r>
      <w:r w:rsidRPr="0093004C">
        <w:t xml:space="preserve"> if neither IPv4 nor</w:t>
      </w:r>
      <w:bookmarkEnd w:id="79"/>
      <w:r w:rsidRPr="0093004C">
        <w:t xml:space="preserve"> IPv6 address allocation mechanism is supported by the initiating UE.</w:t>
      </w:r>
    </w:p>
    <w:p w14:paraId="5F6576DD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 xml:space="preserve">Link-Local IPv6 Address: a link-local IPv6 address formed locally based on RFC 4862 [17] if UE-1 does not support the IPv6 IP address allocation mechanism, i.e. the IP Address Configuration indicates </w:t>
      </w:r>
      <w:r>
        <w:t>"</w:t>
      </w:r>
      <w:r w:rsidRPr="0093004C">
        <w:t xml:space="preserve"> address allocation not supported</w:t>
      </w:r>
      <w:r w:rsidRPr="0093004C" w:rsidDel="000C3DBC">
        <w:t xml:space="preserve"> </w:t>
      </w:r>
      <w:r>
        <w:t>"</w:t>
      </w:r>
      <w:r w:rsidRPr="0093004C">
        <w:t>.</w:t>
      </w:r>
    </w:p>
    <w:p w14:paraId="528DDD17" w14:textId="77777777" w:rsidR="0071152B" w:rsidRPr="0093004C" w:rsidRDefault="0071152B" w:rsidP="0071152B">
      <w:pPr>
        <w:pStyle w:val="B2"/>
      </w:pPr>
      <w:r w:rsidRPr="0093004C">
        <w:lastRenderedPageBreak/>
        <w:t>-</w:t>
      </w:r>
      <w:r w:rsidRPr="0093004C">
        <w:tab/>
        <w:t>QoS Info: the information about PC5 QoS Flow(s). For each PC5 QoS Flow, the PFI and the corresponding PC5 QoS parameters (i.e. PQI and conditionally other parameters such as MFBR/GFBR, etc.).</w:t>
      </w:r>
    </w:p>
    <w:p w14:paraId="2767AF45" w14:textId="77777777" w:rsidR="0071152B" w:rsidRPr="0093004C" w:rsidRDefault="0071152B" w:rsidP="0071152B">
      <w:pPr>
        <w:pStyle w:val="B1"/>
      </w:pPr>
      <w:r w:rsidRPr="0093004C">
        <w:tab/>
        <w:t>The source Layer-2 ID used for the security establishment procedure is determined as specified in clause</w:t>
      </w:r>
      <w:r>
        <w:t>s</w:t>
      </w:r>
      <w:r w:rsidRPr="0093004C">
        <w:t> 5.</w:t>
      </w:r>
      <w:r>
        <w:t>8</w:t>
      </w:r>
      <w:r w:rsidRPr="0093004C">
        <w:t>.2</w:t>
      </w:r>
      <w:r>
        <w:rPr>
          <w:lang w:eastAsia="ko-KR"/>
        </w:rPr>
        <w:t>.1 and 5.8.2.4</w:t>
      </w:r>
      <w:r w:rsidRPr="0093004C">
        <w:t>. The destination Layer-2 ID is set to the source Layer-2 ID of the received Direct Communication Request message.</w:t>
      </w:r>
    </w:p>
    <w:p w14:paraId="4FBBC3D4" w14:textId="77777777" w:rsidR="0071152B" w:rsidRPr="0093004C" w:rsidRDefault="0071152B" w:rsidP="0071152B">
      <w:pPr>
        <w:pStyle w:val="B1"/>
      </w:pPr>
      <w:r w:rsidRPr="0093004C">
        <w:tab/>
        <w:t>Upon receiving the security establishment procedure messages, UE-1 obtains the peer UE</w:t>
      </w:r>
      <w:r>
        <w:t>'</w:t>
      </w:r>
      <w:r w:rsidRPr="0093004C">
        <w:t>s Layer-2 ID for future communication, for signalling and data traffic for this unicast link.</w:t>
      </w:r>
    </w:p>
    <w:p w14:paraId="71548D14" w14:textId="77777777" w:rsidR="0071152B" w:rsidRPr="0093004C" w:rsidRDefault="0071152B" w:rsidP="0071152B">
      <w:pPr>
        <w:pStyle w:val="B1"/>
      </w:pPr>
      <w:r w:rsidRPr="0093004C">
        <w:t>5.</w:t>
      </w:r>
      <w:r w:rsidRPr="0093004C">
        <w:tab/>
        <w:t xml:space="preserve">A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 is sent to UE-1 by the target UE(s) that has successfully established security with UE-1:</w:t>
      </w:r>
    </w:p>
    <w:p w14:paraId="53B53C23" w14:textId="77777777" w:rsidR="0071152B" w:rsidRPr="0093004C" w:rsidRDefault="0071152B" w:rsidP="0071152B">
      <w:pPr>
        <w:pStyle w:val="B2"/>
      </w:pPr>
      <w:r w:rsidRPr="0093004C">
        <w:t>5a.</w:t>
      </w:r>
      <w:r w:rsidRPr="0093004C">
        <w:tab/>
        <w:t xml:space="preserve">(UE oriented Layer-2 link establishment) If the Target User Info is included in the </w:t>
      </w:r>
      <w:r w:rsidRPr="0093004C">
        <w:rPr>
          <w:lang w:eastAsia="ko-KR"/>
        </w:rPr>
        <w:t>Direct Communication Request message, the target UE, i.e.</w:t>
      </w:r>
      <w:r w:rsidRPr="0093004C">
        <w:t xml:space="preserve"> UE-2 responds with a Direct Communication Accept message if the Application Layer ID for UE-2 matches.</w:t>
      </w:r>
    </w:p>
    <w:p w14:paraId="6AD0FEED" w14:textId="77777777" w:rsidR="0071152B" w:rsidRPr="0093004C" w:rsidRDefault="0071152B" w:rsidP="0071152B">
      <w:pPr>
        <w:pStyle w:val="B2"/>
      </w:pPr>
      <w:r w:rsidRPr="0093004C">
        <w:t>5b.</w:t>
      </w:r>
      <w:r w:rsidRPr="0093004C">
        <w:tab/>
        <w:t xml:space="preserve">(ProSe Service oriented Layer-2 link establishment) If the Target User Info is not included in the </w:t>
      </w:r>
      <w:r w:rsidRPr="0093004C">
        <w:rPr>
          <w:lang w:eastAsia="ko-KR"/>
        </w:rPr>
        <w:t xml:space="preserve">Direct Communication Request message, </w:t>
      </w:r>
      <w:r w:rsidRPr="0093004C">
        <w:rPr>
          <w:noProof/>
          <w:lang w:eastAsia="ko-KR"/>
        </w:rPr>
        <w:t xml:space="preserve">the UEs that are interested in using the announced ProSe Service(s) </w:t>
      </w:r>
      <w:r w:rsidRPr="0093004C">
        <w:t>respond to the request by sending a Direct Communication Accept message (UE-2 and UE-4 in Figure 6.3.3.1-1).</w:t>
      </w:r>
    </w:p>
    <w:p w14:paraId="6ED0BFBC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Direct Communication </w:t>
      </w:r>
      <w:r w:rsidRPr="0093004C">
        <w:t xml:space="preserve">Accept </w:t>
      </w:r>
      <w:r w:rsidRPr="0093004C">
        <w:rPr>
          <w:lang w:eastAsia="ko-KR"/>
        </w:rPr>
        <w:t>message includes:</w:t>
      </w:r>
    </w:p>
    <w:p w14:paraId="59587007" w14:textId="77777777" w:rsidR="0071152B" w:rsidRPr="0093004C" w:rsidRDefault="0071152B" w:rsidP="0071152B">
      <w:pPr>
        <w:pStyle w:val="B3"/>
        <w:rPr>
          <w:noProof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 xml:space="preserve">Application Layer ID of the UE sending the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</w:t>
      </w:r>
      <w:r w:rsidRPr="0093004C">
        <w:rPr>
          <w:noProof/>
          <w:lang w:eastAsia="ko-KR"/>
        </w:rPr>
        <w:t>.</w:t>
      </w:r>
    </w:p>
    <w:p w14:paraId="30CEA991" w14:textId="77777777" w:rsidR="0071152B" w:rsidRPr="0093004C" w:rsidRDefault="0071152B" w:rsidP="0071152B">
      <w:pPr>
        <w:pStyle w:val="B3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034BDE2C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If IP communication is used:</w:t>
      </w:r>
    </w:p>
    <w:p w14:paraId="1096DDD5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06C8EF6E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 xml:space="preserve"> DHCPv4 server </w:t>
      </w:r>
      <w:r>
        <w:t>"</w:t>
      </w:r>
      <w:r w:rsidRPr="0093004C">
        <w:t xml:space="preserve"> if only IPv4 address allocation mechanism is supported by the target UE, i.e., acting as a DHCPv4 server; or</w:t>
      </w:r>
    </w:p>
    <w:p w14:paraId="6595F82B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target UE, i.e., acting as an IPv6 Router; or</w:t>
      </w:r>
    </w:p>
    <w:p w14:paraId="455E8614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target UE; or</w:t>
      </w:r>
    </w:p>
    <w:p w14:paraId="564A7BCA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address allocation not supported</w:t>
      </w:r>
      <w:r>
        <w:t>"</w:t>
      </w:r>
      <w:r w:rsidRPr="0093004C">
        <w:t xml:space="preserve"> if neither IPv4 nor IPv6 address allocation mechanism is supported by the target UE.</w:t>
      </w:r>
    </w:p>
    <w:p w14:paraId="027BDC03" w14:textId="77777777" w:rsidR="0071152B" w:rsidRPr="0093004C" w:rsidRDefault="0071152B" w:rsidP="0071152B">
      <w:pPr>
        <w:pStyle w:val="B4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 xml:space="preserve">Link-Local IPv6 Address: a link-local IPv6 address formed locally based on RFC 4862 [17] if the target UE does not support the IPv6 IP address allocation mechanism, i.e. the IP Address Configuration indicates </w:t>
      </w:r>
      <w:r>
        <w:t>"</w:t>
      </w:r>
      <w:r w:rsidRPr="0093004C">
        <w:t>address allocation not supported</w:t>
      </w:r>
      <w:r>
        <w:t>"</w:t>
      </w:r>
      <w:r w:rsidRPr="0093004C">
        <w:t>,</w:t>
      </w:r>
      <w:r w:rsidRPr="0093004C">
        <w:rPr>
          <w:lang w:eastAsia="ko-KR"/>
        </w:rPr>
        <w:t xml:space="preserve"> and UE-1 included </w:t>
      </w:r>
      <w:r w:rsidRPr="0093004C">
        <w:t xml:space="preserve">a link-local IPv6 address in </w:t>
      </w:r>
      <w:r w:rsidRPr="0093004C">
        <w:rPr>
          <w:lang w:eastAsia="ko-KR"/>
        </w:rPr>
        <w:t xml:space="preserve">the </w:t>
      </w:r>
      <w:r w:rsidRPr="0093004C">
        <w:t>Direct Communication Request</w:t>
      </w:r>
      <w:r w:rsidRPr="0093004C">
        <w:rPr>
          <w:lang w:eastAsia="ko-KR"/>
        </w:rPr>
        <w:t xml:space="preserve"> </w:t>
      </w:r>
      <w:r w:rsidRPr="0093004C">
        <w:t>message. The target UE shall include a non-conflicting link-local IPv6 address.</w:t>
      </w:r>
    </w:p>
    <w:p w14:paraId="64B41A95" w14:textId="77777777" w:rsidR="0071152B" w:rsidRPr="0093004C" w:rsidRDefault="0071152B" w:rsidP="0071152B">
      <w:pPr>
        <w:pStyle w:val="B1"/>
      </w:pPr>
      <w:r w:rsidRPr="0093004C">
        <w:tab/>
        <w:t>If both UEs (i.e. the initiating UE and the target UE) are selected to use link-local IPv6 address, they shall disable the duplicate address detection defined in RFC 4862 [17].</w:t>
      </w:r>
    </w:p>
    <w:p w14:paraId="6C6CA882" w14:textId="77777777" w:rsidR="0071152B" w:rsidRPr="0093004C" w:rsidRDefault="0071152B" w:rsidP="0071152B">
      <w:pPr>
        <w:pStyle w:val="NO"/>
      </w:pPr>
      <w:r w:rsidRPr="0093004C">
        <w:t>NOTE 3:</w:t>
      </w:r>
      <w:r w:rsidRPr="0093004C">
        <w:tab/>
        <w:t>When either the initiating UE or the target UE indicates the support of IPv6 routing, the corresponding address configuration procedure would be carried out after the establishment of the layer 2 link, and the link-local IPv6 addresses are ignored.</w:t>
      </w:r>
    </w:p>
    <w:p w14:paraId="1F898707" w14:textId="77777777" w:rsidR="0071152B" w:rsidRPr="0093004C" w:rsidRDefault="0071152B" w:rsidP="0071152B">
      <w:pPr>
        <w:pStyle w:val="B1"/>
      </w:pPr>
      <w:r w:rsidRPr="0093004C">
        <w:tab/>
        <w:t xml:space="preserve">The ProSe layer of the UE that established </w:t>
      </w:r>
      <w:r w:rsidRPr="0093004C">
        <w:rPr>
          <w:lang w:eastAsia="ko-KR"/>
        </w:rPr>
        <w:t xml:space="preserve">PC5 unicast link </w:t>
      </w:r>
      <w:r w:rsidRPr="0093004C">
        <w:t xml:space="preserve">passes the </w:t>
      </w:r>
      <w:r w:rsidRPr="0093004C">
        <w:rPr>
          <w:lang w:eastAsia="ko-KR"/>
        </w:rPr>
        <w:t xml:space="preserve">PC5 Link Identifier assigned for the </w:t>
      </w:r>
      <w:r w:rsidRPr="0093004C">
        <w:t xml:space="preserve">unicast link and the PC5 unicast link related information down to the AS layer. The PC5 unicast link related information includes </w:t>
      </w:r>
      <w:r w:rsidRPr="0093004C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7A0DDE7F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6.</w:t>
      </w:r>
      <w:r w:rsidRPr="0093004C">
        <w:tab/>
        <w:t>ProSe data is transmitted over the established unicast link as below:</w:t>
      </w:r>
    </w:p>
    <w:p w14:paraId="011DAEDE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lastRenderedPageBreak/>
        <w:tab/>
        <w:t>The PC5 Link Identifier and PFI are provided to the AS layer, together with the ProSe data.</w:t>
      </w:r>
    </w:p>
    <w:p w14:paraId="6ACA3085" w14:textId="77777777" w:rsidR="0071152B" w:rsidRPr="0093004C" w:rsidRDefault="0071152B" w:rsidP="0071152B">
      <w:pPr>
        <w:pStyle w:val="B1"/>
      </w:pPr>
      <w:r w:rsidRPr="0093004C">
        <w:tab/>
        <w:t>Optionally in addition, the Layer-2 ID information (i.e. source Layer-2 ID and destination Layer-2 ID) is provided to the AS layer.</w:t>
      </w:r>
    </w:p>
    <w:p w14:paraId="69B44F28" w14:textId="77777777" w:rsidR="0071152B" w:rsidRPr="0093004C" w:rsidRDefault="0071152B" w:rsidP="0071152B">
      <w:pPr>
        <w:pStyle w:val="NO"/>
      </w:pPr>
      <w:r w:rsidRPr="0093004C">
        <w:t>NOTE 4:</w:t>
      </w:r>
      <w:r w:rsidRPr="0093004C">
        <w:tab/>
        <w:t>It is up to UE implementation to provide the Layer-2 ID information to the AS layer.</w:t>
      </w:r>
    </w:p>
    <w:p w14:paraId="454DAC0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ab/>
        <w:t xml:space="preserve">UE-1 sends the ProSe data using the </w:t>
      </w:r>
      <w:r w:rsidRPr="0093004C">
        <w:rPr>
          <w:lang w:eastAsia="ko-KR"/>
        </w:rPr>
        <w:t xml:space="preserve">source Layer-2 ID </w:t>
      </w:r>
      <w:r w:rsidRPr="0093004C">
        <w:t>(i.e. UE-1</w:t>
      </w:r>
      <w:r>
        <w:t>'</w:t>
      </w:r>
      <w:r w:rsidRPr="0093004C">
        <w:t xml:space="preserve">s Layer-2 ID for this unicast link) </w:t>
      </w:r>
      <w:r w:rsidRPr="0093004C">
        <w:rPr>
          <w:lang w:eastAsia="ko-KR"/>
        </w:rPr>
        <w:t>and the destination</w:t>
      </w:r>
      <w:r w:rsidRPr="0093004C">
        <w:t xml:space="preserve"> Layer-2 ID (i.e. the peer UE</w:t>
      </w:r>
      <w:r>
        <w:t>'</w:t>
      </w:r>
      <w:r w:rsidRPr="0093004C">
        <w:t>s Layer-2 ID for this unicast link).</w:t>
      </w:r>
    </w:p>
    <w:p w14:paraId="4FCDD4CC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zh-CN"/>
        </w:rPr>
        <w:t>NOTE</w:t>
      </w:r>
      <w:r w:rsidRPr="0093004C">
        <w:t> 5</w:t>
      </w:r>
      <w:r w:rsidRPr="0093004C">
        <w:rPr>
          <w:lang w:eastAsia="zh-CN"/>
        </w:rPr>
        <w:t>:</w:t>
      </w:r>
      <w:r w:rsidRPr="0093004C">
        <w:rPr>
          <w:lang w:eastAsia="zh-CN"/>
        </w:rPr>
        <w:tab/>
        <w:t xml:space="preserve">PC5 unicast link is bi-directional, therefore the peer UE of UE-1 can send </w:t>
      </w:r>
      <w:r w:rsidRPr="0093004C">
        <w:t>the ProSe data to UE-1 over the unicast link with UE-1.</w:t>
      </w:r>
    </w:p>
    <w:p w14:paraId="266975CB" w14:textId="77777777" w:rsidR="00CA089A" w:rsidRPr="0071152B" w:rsidRDefault="00CA089A" w:rsidP="00894F1D">
      <w:pPr>
        <w:rPr>
          <w:lang w:eastAsia="en-US"/>
        </w:rPr>
      </w:pPr>
    </w:p>
    <w:p w14:paraId="36D8C4DD" w14:textId="3D407042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5051D24" w14:textId="77777777" w:rsidR="00001FA8" w:rsidRPr="0093004C" w:rsidRDefault="00001FA8" w:rsidP="00001FA8">
      <w:pPr>
        <w:pStyle w:val="Heading5"/>
      </w:pPr>
      <w:bookmarkStart w:id="80" w:name="_Hlk61535196"/>
      <w:bookmarkStart w:id="81" w:name="_Toc66692723"/>
      <w:bookmarkStart w:id="82" w:name="_Toc66701905"/>
      <w:bookmarkStart w:id="83" w:name="_Toc69883579"/>
      <w:bookmarkStart w:id="84" w:name="_Toc73625596"/>
      <w:r w:rsidRPr="0093004C">
        <w:t>6.3.2.2.2</w:t>
      </w:r>
      <w:bookmarkEnd w:id="80"/>
      <w:r w:rsidRPr="0093004C">
        <w:tab/>
        <w:t>Procedure for Group Member Discovery with Model A</w:t>
      </w:r>
      <w:bookmarkEnd w:id="81"/>
      <w:bookmarkEnd w:id="82"/>
      <w:bookmarkEnd w:id="83"/>
      <w:bookmarkEnd w:id="84"/>
    </w:p>
    <w:p w14:paraId="203BB32A" w14:textId="77777777" w:rsidR="00001FA8" w:rsidRPr="0093004C" w:rsidRDefault="00001FA8" w:rsidP="00001FA8">
      <w:r w:rsidRPr="0093004C">
        <w:t xml:space="preserve">Depicted in Figure 6.3.2.2.2-1 is the </w:t>
      </w:r>
      <w:bookmarkStart w:id="85" w:name="_Hlk61535158"/>
      <w:r w:rsidRPr="0093004C">
        <w:t>procedure for Group Member Discovery with Model A</w:t>
      </w:r>
      <w:bookmarkEnd w:id="85"/>
      <w:r w:rsidRPr="0093004C">
        <w:t>.</w:t>
      </w:r>
    </w:p>
    <w:p w14:paraId="2D5517DE" w14:textId="77777777" w:rsidR="00001FA8" w:rsidRPr="0093004C" w:rsidRDefault="00001FA8" w:rsidP="00001FA8">
      <w:pPr>
        <w:pStyle w:val="TH"/>
      </w:pPr>
      <w:r w:rsidRPr="0093004C">
        <w:object w:dxaOrig="8236" w:dyaOrig="2326" w14:anchorId="4B8F45D3">
          <v:shape id="_x0000_i1026" type="#_x0000_t75" style="width:411.95pt;height:117.1pt" o:ole="">
            <v:imagedata r:id="rId15" o:title=""/>
          </v:shape>
          <o:OLEObject Type="Embed" ProgID="Visio.Drawing.15" ShapeID="_x0000_i1026" DrawAspect="Content" ObjectID="_1690032220" r:id="rId16"/>
        </w:object>
      </w:r>
    </w:p>
    <w:p w14:paraId="34816FAC" w14:textId="77777777" w:rsidR="00001FA8" w:rsidRPr="0093004C" w:rsidRDefault="00001FA8" w:rsidP="00001FA8">
      <w:pPr>
        <w:pStyle w:val="TF"/>
      </w:pPr>
      <w:r w:rsidRPr="0093004C">
        <w:t>Figure 6.3.2.2.2-1: Group Member Discovery with Model A</w:t>
      </w:r>
    </w:p>
    <w:p w14:paraId="64A5F306" w14:textId="21A81B69" w:rsidR="00001FA8" w:rsidRDefault="00001FA8" w:rsidP="00001FA8">
      <w:pPr>
        <w:pStyle w:val="B1"/>
      </w:pPr>
      <w:r w:rsidRPr="0093004C">
        <w:t>1.</w:t>
      </w:r>
      <w:r w:rsidRPr="0093004C">
        <w:tab/>
        <w:t xml:space="preserve">The announcing UE sends a Group Member Discovery Announcement message. The </w:t>
      </w:r>
      <w:r>
        <w:t xml:space="preserve">Group Member Discovery </w:t>
      </w:r>
      <w:r w:rsidRPr="0093004C">
        <w:t>Announcement message include</w:t>
      </w:r>
      <w:r>
        <w:t xml:space="preserve">s Announcer Info and </w:t>
      </w:r>
      <w:ins w:id="86" w:author="huawei" w:date="2021-08-03T20:07:00Z">
        <w:r w:rsidR="003A1213" w:rsidRPr="003A1213">
          <w:t xml:space="preserve">Application Layer </w:t>
        </w:r>
      </w:ins>
      <w:del w:id="87" w:author="huawei" w:date="2021-08-03T20:07:00Z">
        <w:r w:rsidR="003952B4" w:rsidDel="003A1213">
          <w:delText xml:space="preserve">Discovery </w:delText>
        </w:r>
      </w:del>
      <w:r>
        <w:t>Group ID (See clause 5.8.1).</w:t>
      </w:r>
      <w:del w:id="88" w:author="Huawei C" w:date="2021-08-05T12:07:00Z">
        <w:r w:rsidRPr="0093004C" w:rsidDel="00141BFE">
          <w:delText>.</w:delText>
        </w:r>
      </w:del>
    </w:p>
    <w:p w14:paraId="4D690957" w14:textId="77777777" w:rsidR="00001FA8" w:rsidRPr="0093004C" w:rsidRDefault="00001FA8" w:rsidP="00001FA8">
      <w:pPr>
        <w:pStyle w:val="B1"/>
      </w:pPr>
      <w:r w:rsidRPr="0093004C">
        <w:tab/>
        <w:t xml:space="preserve">The Destination Layer-2 ID and Source Layer-2 ID used to send the </w:t>
      </w:r>
      <w:r w:rsidRPr="009211D2">
        <w:t xml:space="preserve">Group Member Discovery </w:t>
      </w:r>
      <w:r w:rsidRPr="0093004C">
        <w:t xml:space="preserve">Announcement message </w:t>
      </w:r>
      <w:proofErr w:type="gramStart"/>
      <w:r w:rsidRPr="0093004C">
        <w:t>are specified</w:t>
      </w:r>
      <w:proofErr w:type="gramEnd"/>
      <w:r w:rsidRPr="0093004C">
        <w:t xml:space="preserve"> in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.1.3.</w:t>
      </w:r>
    </w:p>
    <w:p w14:paraId="5198387A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Monitoring UE determines the Destination Layer-2 ID for signalling reception</w:t>
      </w:r>
      <w:r>
        <w:t xml:space="preserve"> </w:t>
      </w:r>
      <w:r w:rsidRPr="0093004C">
        <w:rPr>
          <w:lang w:eastAsia="ko-KR"/>
        </w:rPr>
        <w:t>as specified in clause</w:t>
      </w:r>
      <w:r w:rsidRPr="0093004C">
        <w:rPr>
          <w:rFonts w:eastAsia="SimSun"/>
          <w:lang w:eastAsia="x-none"/>
        </w:rPr>
        <w:t> </w:t>
      </w:r>
      <w:r w:rsidRPr="0093004C">
        <w:t>5.</w:t>
      </w:r>
      <w:r>
        <w:t>8</w:t>
      </w:r>
      <w:r w:rsidRPr="0093004C">
        <w:t>.1.2.</w:t>
      </w:r>
    </w:p>
    <w:p w14:paraId="57BB9369" w14:textId="77777777" w:rsidR="00001FA8" w:rsidRPr="0093004C" w:rsidRDefault="00001FA8" w:rsidP="00001FA8">
      <w:pPr>
        <w:pStyle w:val="NO"/>
      </w:pPr>
      <w:r w:rsidRPr="0093004C">
        <w:t>NOTE:</w:t>
      </w:r>
      <w:r w:rsidRPr="0093004C">
        <w:tab/>
        <w:t>A UE may send multiple Group Member Discovery Announcement messages (Model A) if the UE belongs to more than one discovery group.</w:t>
      </w:r>
    </w:p>
    <w:p w14:paraId="5212FCFC" w14:textId="77777777" w:rsidR="00001FA8" w:rsidRPr="0093004C" w:rsidRDefault="00001FA8" w:rsidP="00001FA8">
      <w:pPr>
        <w:pStyle w:val="Heading5"/>
      </w:pPr>
      <w:bookmarkStart w:id="89" w:name="_Toc66692724"/>
      <w:bookmarkStart w:id="90" w:name="_Toc66701906"/>
      <w:bookmarkStart w:id="91" w:name="_Toc69883580"/>
      <w:bookmarkStart w:id="92" w:name="_Toc73625597"/>
      <w:r w:rsidRPr="0093004C">
        <w:t>6.3.2.2.3</w:t>
      </w:r>
      <w:r w:rsidRPr="0093004C">
        <w:tab/>
        <w:t>Procedure for Group Member Discovery with Model B</w:t>
      </w:r>
      <w:bookmarkEnd w:id="89"/>
      <w:bookmarkEnd w:id="90"/>
      <w:bookmarkEnd w:id="91"/>
      <w:bookmarkEnd w:id="92"/>
    </w:p>
    <w:p w14:paraId="3D802138" w14:textId="77777777" w:rsidR="00001FA8" w:rsidRPr="0093004C" w:rsidRDefault="00001FA8" w:rsidP="00001FA8">
      <w:r w:rsidRPr="0093004C">
        <w:t>Depicted in Figure 6.3.2.2.3-1 is the procedure for Group Member Discovery with Model B.</w:t>
      </w:r>
    </w:p>
    <w:p w14:paraId="77873ABB" w14:textId="77777777" w:rsidR="00001FA8" w:rsidRPr="0093004C" w:rsidRDefault="00001FA8" w:rsidP="00001FA8">
      <w:pPr>
        <w:pStyle w:val="TH"/>
      </w:pPr>
      <w:r w:rsidRPr="0093004C">
        <w:object w:dxaOrig="8460" w:dyaOrig="2806" w14:anchorId="5276812C">
          <v:shape id="_x0000_i1027" type="#_x0000_t75" style="width:423.25pt;height:141.5pt" o:ole="">
            <v:imagedata r:id="rId17" o:title=""/>
          </v:shape>
          <o:OLEObject Type="Embed" ProgID="Visio.Drawing.15" ShapeID="_x0000_i1027" DrawAspect="Content" ObjectID="_1690032221" r:id="rId18"/>
        </w:object>
      </w:r>
    </w:p>
    <w:p w14:paraId="19E50C86" w14:textId="77777777" w:rsidR="00001FA8" w:rsidRPr="0093004C" w:rsidRDefault="00001FA8" w:rsidP="00001FA8">
      <w:pPr>
        <w:pStyle w:val="TF"/>
      </w:pPr>
      <w:r w:rsidRPr="0093004C">
        <w:t>Figure 6.3.2.2.3-1: Group Member Discovery with Model B</w:t>
      </w:r>
    </w:p>
    <w:p w14:paraId="031E3C70" w14:textId="356A3554" w:rsidR="00001FA8" w:rsidRDefault="00001FA8" w:rsidP="00001FA8">
      <w:pPr>
        <w:pStyle w:val="B1"/>
      </w:pPr>
      <w:r w:rsidRPr="0093004C">
        <w:lastRenderedPageBreak/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 xml:space="preserve">s </w:t>
      </w:r>
      <w:r>
        <w:t xml:space="preserve">Discoverer Info, </w:t>
      </w:r>
      <w:ins w:id="93" w:author="huawei" w:date="2021-08-03T20:08:00Z">
        <w:r w:rsidR="00801539" w:rsidRPr="00801539">
          <w:t xml:space="preserve">Application Layer </w:t>
        </w:r>
      </w:ins>
      <w:del w:id="94" w:author="huawei" w:date="2021-08-03T20:08:00Z">
        <w:r w:rsidDel="00801539">
          <w:delText xml:space="preserve">Discovery </w:delText>
        </w:r>
      </w:del>
      <w:r>
        <w:t>Group ID and Target Info (see clause 5.8.1)</w:t>
      </w:r>
      <w:r w:rsidRPr="0093004C">
        <w:t>.</w:t>
      </w:r>
    </w:p>
    <w:p w14:paraId="3A013A4D" w14:textId="77777777" w:rsidR="00001FA8" w:rsidRPr="0093004C" w:rsidRDefault="00001FA8" w:rsidP="00001FA8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C267CDB" w14:textId="77777777" w:rsidR="00001FA8" w:rsidRPr="0093004C" w:rsidRDefault="00001FA8" w:rsidP="00001FA8">
      <w:pPr>
        <w:pStyle w:val="B1"/>
      </w:pPr>
      <w:r w:rsidRPr="0093004C">
        <w:tab/>
        <w:t>How the Discoveree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4B90C915" w14:textId="4930619D" w:rsidR="00001FA8" w:rsidRDefault="00001FA8" w:rsidP="00001FA8">
      <w:pPr>
        <w:pStyle w:val="B1"/>
      </w:pPr>
      <w:r w:rsidRPr="0093004C">
        <w:t>2.</w:t>
      </w:r>
      <w:r w:rsidRPr="0093004C">
        <w:tab/>
        <w:t>The discoveree UEs that match the values of the parameters</w:t>
      </w:r>
      <w:r w:rsidR="009F7091">
        <w:t xml:space="preserve"> </w:t>
      </w:r>
      <w:ins w:id="95" w:author="huawei" w:date="2021-08-03T20:08:00Z">
        <w:r w:rsidR="00801539" w:rsidRPr="00801539">
          <w:rPr>
            <w:rFonts w:eastAsia="DengXian"/>
            <w:color w:val="auto"/>
            <w:lang w:eastAsia="zh-CN"/>
          </w:rPr>
          <w:t>(including Application Layer Group ID and Target Info)</w:t>
        </w:r>
      </w:ins>
      <w:r w:rsidRPr="0093004C">
        <w:t xml:space="preserve"> contained in the solicitation message </w:t>
      </w:r>
      <w:del w:id="96" w:author="huawei" w:date="2021-08-03T20:09:00Z">
        <w:r w:rsidRPr="0093004C" w:rsidDel="00801539">
          <w:delText xml:space="preserve">based on the </w:delText>
        </w:r>
        <w:r w:rsidDel="00801539">
          <w:delText xml:space="preserve">Application Layer </w:delText>
        </w:r>
        <w:r w:rsidRPr="0093004C" w:rsidDel="00801539">
          <w:delText>Group ID</w:delText>
        </w:r>
      </w:del>
      <w:ins w:id="97" w:author="liguanglei (C)" w:date="2021-07-01T11:44:00Z">
        <w:del w:id="98" w:author="huawei" w:date="2021-08-03T20:09:00Z">
          <w:r w:rsidR="00336B98" w:rsidDel="00801539">
            <w:delText xml:space="preserve"> </w:delText>
          </w:r>
        </w:del>
      </w:ins>
      <w:ins w:id="99" w:author="huawei" w:date="2021-08-03T20:09:00Z">
        <w:r w:rsidR="00FA381C" w:rsidRPr="00FA381C">
          <w:t xml:space="preserve">to the local </w:t>
        </w:r>
        <w:proofErr w:type="gramStart"/>
        <w:r w:rsidR="00FA381C" w:rsidRPr="00FA381C">
          <w:t>configuration</w:t>
        </w:r>
      </w:ins>
      <w:r w:rsidRPr="0093004C">
        <w:t>,</w:t>
      </w:r>
      <w:proofErr w:type="gramEnd"/>
      <w:r w:rsidRPr="0093004C">
        <w:t xml:space="preserve"> respond</w:t>
      </w:r>
      <w:ins w:id="100" w:author="Huawei C" w:date="2021-08-05T12:08:00Z">
        <w:r w:rsidR="00141BFE">
          <w:t>s</w:t>
        </w:r>
      </w:ins>
      <w:r w:rsidRPr="0093004C">
        <w:t xml:space="preserve"> to the discoverer UE with a Group Member Discovery Response message. </w:t>
      </w:r>
      <w:r>
        <w:t xml:space="preserve">The Group Member Discovery Response message includes </w:t>
      </w:r>
      <w:proofErr w:type="spellStart"/>
      <w:r>
        <w:t>Discoveree</w:t>
      </w:r>
      <w:proofErr w:type="spellEnd"/>
      <w:r>
        <w:t xml:space="preserve"> Info and </w:t>
      </w:r>
      <w:ins w:id="101" w:author="huawei" w:date="2021-08-03T20:09:00Z">
        <w:r w:rsidR="00FA381C" w:rsidRPr="00FA381C">
          <w:t>Application Layer</w:t>
        </w:r>
        <w:r w:rsidR="00FA381C" w:rsidRPr="00FA381C" w:rsidDel="00FA381C">
          <w:t xml:space="preserve"> </w:t>
        </w:r>
      </w:ins>
      <w:del w:id="102" w:author="huawei" w:date="2021-08-03T20:09:00Z">
        <w:r w:rsidDel="00FA381C">
          <w:delText xml:space="preserve">Discovery </w:delText>
        </w:r>
      </w:del>
      <w:r>
        <w:t>Group ID (see clause 5.8.1)</w:t>
      </w:r>
      <w:r w:rsidRPr="0093004C">
        <w:t>.</w:t>
      </w:r>
    </w:p>
    <w:p w14:paraId="0C7EF736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7DDE7827" w14:textId="77777777" w:rsidR="00CA089A" w:rsidRPr="00001FA8" w:rsidRDefault="00CA089A" w:rsidP="00894F1D">
      <w:pPr>
        <w:rPr>
          <w:lang w:eastAsia="en-US"/>
        </w:rPr>
      </w:pPr>
    </w:p>
    <w:p w14:paraId="5AB47072" w14:textId="7EDC708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FD815" w14:textId="77777777" w:rsidR="00361D12" w:rsidRDefault="00361D12">
      <w:r>
        <w:separator/>
      </w:r>
    </w:p>
    <w:p w14:paraId="66A17D3C" w14:textId="77777777" w:rsidR="00361D12" w:rsidRDefault="00361D12"/>
  </w:endnote>
  <w:endnote w:type="continuationSeparator" w:id="0">
    <w:p w14:paraId="4584CBAC" w14:textId="77777777" w:rsidR="00361D12" w:rsidRDefault="00361D12">
      <w:r>
        <w:continuationSeparator/>
      </w:r>
    </w:p>
    <w:p w14:paraId="1286708F" w14:textId="77777777" w:rsidR="00361D12" w:rsidRDefault="00361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071B7" w14:textId="77777777" w:rsidR="0089058E" w:rsidRDefault="008905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376800" w14:textId="77777777" w:rsidR="0089058E" w:rsidRDefault="008905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9D9EC4" w14:textId="77777777" w:rsidR="0089058E" w:rsidRDefault="008905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161C9" w14:textId="77777777" w:rsidR="00361D12" w:rsidRDefault="00361D12">
      <w:r>
        <w:separator/>
      </w:r>
    </w:p>
    <w:p w14:paraId="21214E5D" w14:textId="77777777" w:rsidR="00361D12" w:rsidRDefault="00361D12"/>
  </w:footnote>
  <w:footnote w:type="continuationSeparator" w:id="0">
    <w:p w14:paraId="34C084DB" w14:textId="77777777" w:rsidR="00361D12" w:rsidRDefault="00361D12">
      <w:r>
        <w:continuationSeparator/>
      </w:r>
    </w:p>
    <w:p w14:paraId="58B59B33" w14:textId="77777777" w:rsidR="00361D12" w:rsidRDefault="00361D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BAA09" w14:textId="77777777" w:rsidR="0089058E" w:rsidRDefault="0089058E"/>
  <w:p w14:paraId="00771016" w14:textId="77777777" w:rsidR="0089058E" w:rsidRDefault="008905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C745F" w14:textId="77777777" w:rsidR="0089058E" w:rsidRDefault="008905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A92393" w14:textId="77777777" w:rsidR="0089058E" w:rsidRDefault="008905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2EE4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06C687B0" w14:textId="77777777" w:rsidR="0089058E" w:rsidRDefault="008905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6.3pt;height:16.3pt" o:bullet="t">
        <v:imagedata r:id="rId1" o:title="art7234"/>
      </v:shape>
    </w:pict>
  </w:numPicBullet>
  <w:abstractNum w:abstractNumId="0" w15:restartNumberingAfterBreak="0">
    <w:nsid w:val="FFFFFF80"/>
    <w:multiLevelType w:val="singleLevel"/>
    <w:tmpl w:val="AEAC7C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90382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82435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C32D3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A9A0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9"/>
  </w:num>
  <w:num w:numId="11">
    <w:abstractNumId w:val="11"/>
  </w:num>
  <w:num w:numId="12">
    <w:abstractNumId w:val="5"/>
  </w:num>
  <w:num w:numId="13">
    <w:abstractNumId w:val="7"/>
  </w:num>
  <w:num w:numId="14">
    <w:abstractNumId w:val="12"/>
  </w:num>
  <w:num w:numId="15">
    <w:abstractNumId w:val="17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A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4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239"/>
    <w:rsid w:val="00016A41"/>
    <w:rsid w:val="000220E9"/>
    <w:rsid w:val="00023565"/>
    <w:rsid w:val="00024628"/>
    <w:rsid w:val="00024798"/>
    <w:rsid w:val="000268FB"/>
    <w:rsid w:val="00027840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FFF"/>
    <w:rsid w:val="00052A29"/>
    <w:rsid w:val="000549F0"/>
    <w:rsid w:val="00054B84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350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AE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794"/>
    <w:rsid w:val="000F0450"/>
    <w:rsid w:val="000F06D8"/>
    <w:rsid w:val="000F1FEF"/>
    <w:rsid w:val="000F3035"/>
    <w:rsid w:val="000F5738"/>
    <w:rsid w:val="000F5D71"/>
    <w:rsid w:val="000F5E59"/>
    <w:rsid w:val="000F60B7"/>
    <w:rsid w:val="000F67B7"/>
    <w:rsid w:val="000F67FE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D9E"/>
    <w:rsid w:val="001205BE"/>
    <w:rsid w:val="00120763"/>
    <w:rsid w:val="0012113A"/>
    <w:rsid w:val="001219C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C"/>
    <w:rsid w:val="001378CD"/>
    <w:rsid w:val="00137A15"/>
    <w:rsid w:val="0014061E"/>
    <w:rsid w:val="0014072B"/>
    <w:rsid w:val="00140AC7"/>
    <w:rsid w:val="001412C9"/>
    <w:rsid w:val="00141776"/>
    <w:rsid w:val="00141BFE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FCF"/>
    <w:rsid w:val="001564FC"/>
    <w:rsid w:val="00156945"/>
    <w:rsid w:val="00156FE0"/>
    <w:rsid w:val="001575A4"/>
    <w:rsid w:val="00161001"/>
    <w:rsid w:val="001616A1"/>
    <w:rsid w:val="00161B39"/>
    <w:rsid w:val="00163C76"/>
    <w:rsid w:val="00163E01"/>
    <w:rsid w:val="00164342"/>
    <w:rsid w:val="00166438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3E2"/>
    <w:rsid w:val="001A022E"/>
    <w:rsid w:val="001A0FD2"/>
    <w:rsid w:val="001A271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028"/>
    <w:rsid w:val="001C4445"/>
    <w:rsid w:val="001C488F"/>
    <w:rsid w:val="001C50F0"/>
    <w:rsid w:val="001C5D0A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83"/>
    <w:rsid w:val="001F381B"/>
    <w:rsid w:val="001F4582"/>
    <w:rsid w:val="001F478B"/>
    <w:rsid w:val="001F4D77"/>
    <w:rsid w:val="001F5984"/>
    <w:rsid w:val="001F5A4D"/>
    <w:rsid w:val="001F5C0F"/>
    <w:rsid w:val="001F6AA4"/>
    <w:rsid w:val="00200C7B"/>
    <w:rsid w:val="00201759"/>
    <w:rsid w:val="002021FC"/>
    <w:rsid w:val="002031C5"/>
    <w:rsid w:val="002043CF"/>
    <w:rsid w:val="00205F81"/>
    <w:rsid w:val="00206169"/>
    <w:rsid w:val="00206DD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69"/>
    <w:rsid w:val="00220AEB"/>
    <w:rsid w:val="00221658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716"/>
    <w:rsid w:val="00252101"/>
    <w:rsid w:val="0025240D"/>
    <w:rsid w:val="00252DDE"/>
    <w:rsid w:val="002540E2"/>
    <w:rsid w:val="0025420F"/>
    <w:rsid w:val="00254D03"/>
    <w:rsid w:val="00254F0C"/>
    <w:rsid w:val="0025520E"/>
    <w:rsid w:val="00257C37"/>
    <w:rsid w:val="002606A9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4C"/>
    <w:rsid w:val="0028786F"/>
    <w:rsid w:val="00287A12"/>
    <w:rsid w:val="00287B41"/>
    <w:rsid w:val="00291038"/>
    <w:rsid w:val="00291E4B"/>
    <w:rsid w:val="00292E3B"/>
    <w:rsid w:val="0029313D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6D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A"/>
    <w:rsid w:val="002D2752"/>
    <w:rsid w:val="002D4952"/>
    <w:rsid w:val="002D5530"/>
    <w:rsid w:val="002D5CFB"/>
    <w:rsid w:val="002D5E9C"/>
    <w:rsid w:val="002D7C48"/>
    <w:rsid w:val="002D7DAF"/>
    <w:rsid w:val="002E199D"/>
    <w:rsid w:val="002E1B45"/>
    <w:rsid w:val="002E2018"/>
    <w:rsid w:val="002E4026"/>
    <w:rsid w:val="002E41F3"/>
    <w:rsid w:val="002E4713"/>
    <w:rsid w:val="002E4AA9"/>
    <w:rsid w:val="002E4E29"/>
    <w:rsid w:val="002E54CA"/>
    <w:rsid w:val="002E633C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4A1"/>
    <w:rsid w:val="003034B2"/>
    <w:rsid w:val="00305F20"/>
    <w:rsid w:val="00310B0A"/>
    <w:rsid w:val="0031175D"/>
    <w:rsid w:val="00311F0B"/>
    <w:rsid w:val="00312459"/>
    <w:rsid w:val="003142A3"/>
    <w:rsid w:val="0031486D"/>
    <w:rsid w:val="003153C7"/>
    <w:rsid w:val="00316798"/>
    <w:rsid w:val="00317BA6"/>
    <w:rsid w:val="00321100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9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A6"/>
    <w:rsid w:val="00353E52"/>
    <w:rsid w:val="003542DA"/>
    <w:rsid w:val="003557F0"/>
    <w:rsid w:val="00356277"/>
    <w:rsid w:val="003607F8"/>
    <w:rsid w:val="00360CF4"/>
    <w:rsid w:val="003619B5"/>
    <w:rsid w:val="00361C57"/>
    <w:rsid w:val="00361D1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B4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13"/>
    <w:rsid w:val="003A376F"/>
    <w:rsid w:val="003A3BC8"/>
    <w:rsid w:val="003A5197"/>
    <w:rsid w:val="003A69B6"/>
    <w:rsid w:val="003A6AB2"/>
    <w:rsid w:val="003A6E44"/>
    <w:rsid w:val="003B00A0"/>
    <w:rsid w:val="003B020E"/>
    <w:rsid w:val="003B0FC2"/>
    <w:rsid w:val="003B2E77"/>
    <w:rsid w:val="003B2F4F"/>
    <w:rsid w:val="003B3C85"/>
    <w:rsid w:val="003B59D6"/>
    <w:rsid w:val="003B71EF"/>
    <w:rsid w:val="003B7365"/>
    <w:rsid w:val="003B7948"/>
    <w:rsid w:val="003C02B3"/>
    <w:rsid w:val="003C599D"/>
    <w:rsid w:val="003C6658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7E"/>
    <w:rsid w:val="003E3BE1"/>
    <w:rsid w:val="003E704E"/>
    <w:rsid w:val="003E7535"/>
    <w:rsid w:val="003E7907"/>
    <w:rsid w:val="003E7B49"/>
    <w:rsid w:val="003E7EF9"/>
    <w:rsid w:val="003F1EA3"/>
    <w:rsid w:val="003F258A"/>
    <w:rsid w:val="003F3648"/>
    <w:rsid w:val="003F3F06"/>
    <w:rsid w:val="003F3F5A"/>
    <w:rsid w:val="003F461C"/>
    <w:rsid w:val="003F4BE1"/>
    <w:rsid w:val="003F5A65"/>
    <w:rsid w:val="003F6BB9"/>
    <w:rsid w:val="003F71B0"/>
    <w:rsid w:val="003F7C6A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C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671"/>
    <w:rsid w:val="00416931"/>
    <w:rsid w:val="00416C0A"/>
    <w:rsid w:val="00417940"/>
    <w:rsid w:val="00421AAB"/>
    <w:rsid w:val="00422FC5"/>
    <w:rsid w:val="00423407"/>
    <w:rsid w:val="00423BDB"/>
    <w:rsid w:val="00423F36"/>
    <w:rsid w:val="0042449E"/>
    <w:rsid w:val="004244F2"/>
    <w:rsid w:val="004245E3"/>
    <w:rsid w:val="004268FC"/>
    <w:rsid w:val="00427553"/>
    <w:rsid w:val="0043031B"/>
    <w:rsid w:val="00430570"/>
    <w:rsid w:val="00431F48"/>
    <w:rsid w:val="00433E88"/>
    <w:rsid w:val="004346FB"/>
    <w:rsid w:val="00434BDE"/>
    <w:rsid w:val="004368D2"/>
    <w:rsid w:val="00440861"/>
    <w:rsid w:val="00441C32"/>
    <w:rsid w:val="00441E13"/>
    <w:rsid w:val="00443252"/>
    <w:rsid w:val="004438D7"/>
    <w:rsid w:val="00443F2F"/>
    <w:rsid w:val="004452BF"/>
    <w:rsid w:val="004477EF"/>
    <w:rsid w:val="004478B2"/>
    <w:rsid w:val="004503FD"/>
    <w:rsid w:val="00450E86"/>
    <w:rsid w:val="0045374B"/>
    <w:rsid w:val="00453A49"/>
    <w:rsid w:val="00453D72"/>
    <w:rsid w:val="0045410E"/>
    <w:rsid w:val="00454C8D"/>
    <w:rsid w:val="00455110"/>
    <w:rsid w:val="004565EE"/>
    <w:rsid w:val="004603EE"/>
    <w:rsid w:val="004611C8"/>
    <w:rsid w:val="0046254E"/>
    <w:rsid w:val="00462B3D"/>
    <w:rsid w:val="00463840"/>
    <w:rsid w:val="0046434C"/>
    <w:rsid w:val="00464E8C"/>
    <w:rsid w:val="00464F7D"/>
    <w:rsid w:val="00465AD0"/>
    <w:rsid w:val="00465DB0"/>
    <w:rsid w:val="00466150"/>
    <w:rsid w:val="00467673"/>
    <w:rsid w:val="00470CA4"/>
    <w:rsid w:val="00472027"/>
    <w:rsid w:val="004745FD"/>
    <w:rsid w:val="004774B4"/>
    <w:rsid w:val="004779F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76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04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8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6A4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C6D"/>
    <w:rsid w:val="00514D5C"/>
    <w:rsid w:val="00514F00"/>
    <w:rsid w:val="005150F3"/>
    <w:rsid w:val="00515163"/>
    <w:rsid w:val="005157E0"/>
    <w:rsid w:val="00515C05"/>
    <w:rsid w:val="005162CB"/>
    <w:rsid w:val="00516A98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B35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6F"/>
    <w:rsid w:val="00541980"/>
    <w:rsid w:val="00541BDE"/>
    <w:rsid w:val="00541E59"/>
    <w:rsid w:val="005439FC"/>
    <w:rsid w:val="00543E55"/>
    <w:rsid w:val="00543F19"/>
    <w:rsid w:val="005446D6"/>
    <w:rsid w:val="00550BD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5F4"/>
    <w:rsid w:val="0056459E"/>
    <w:rsid w:val="005657E5"/>
    <w:rsid w:val="00566A66"/>
    <w:rsid w:val="00567317"/>
    <w:rsid w:val="00572BA6"/>
    <w:rsid w:val="00573C90"/>
    <w:rsid w:val="005746B5"/>
    <w:rsid w:val="00574A05"/>
    <w:rsid w:val="005762F6"/>
    <w:rsid w:val="0057683F"/>
    <w:rsid w:val="00576F70"/>
    <w:rsid w:val="00577C3B"/>
    <w:rsid w:val="00581C35"/>
    <w:rsid w:val="00582750"/>
    <w:rsid w:val="005827C3"/>
    <w:rsid w:val="00582896"/>
    <w:rsid w:val="00582D40"/>
    <w:rsid w:val="005859AE"/>
    <w:rsid w:val="005860AC"/>
    <w:rsid w:val="005871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495"/>
    <w:rsid w:val="005A5CCE"/>
    <w:rsid w:val="005A69E3"/>
    <w:rsid w:val="005A6F25"/>
    <w:rsid w:val="005B0114"/>
    <w:rsid w:val="005B02B2"/>
    <w:rsid w:val="005B278B"/>
    <w:rsid w:val="005B354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20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89"/>
    <w:rsid w:val="005D6828"/>
    <w:rsid w:val="005D76D7"/>
    <w:rsid w:val="005D7B62"/>
    <w:rsid w:val="005E0279"/>
    <w:rsid w:val="005E05FD"/>
    <w:rsid w:val="005E0B1B"/>
    <w:rsid w:val="005E22E7"/>
    <w:rsid w:val="005E28BC"/>
    <w:rsid w:val="005E449C"/>
    <w:rsid w:val="005E46B9"/>
    <w:rsid w:val="005E4B3C"/>
    <w:rsid w:val="005E562A"/>
    <w:rsid w:val="005E677C"/>
    <w:rsid w:val="005E716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341"/>
    <w:rsid w:val="00605104"/>
    <w:rsid w:val="00611B09"/>
    <w:rsid w:val="00612490"/>
    <w:rsid w:val="00612D1B"/>
    <w:rsid w:val="00613159"/>
    <w:rsid w:val="00613572"/>
    <w:rsid w:val="00613CCC"/>
    <w:rsid w:val="006144B9"/>
    <w:rsid w:val="0061477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4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92"/>
    <w:rsid w:val="00650EC0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3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127"/>
    <w:rsid w:val="006A2C65"/>
    <w:rsid w:val="006A3DDC"/>
    <w:rsid w:val="006A4B39"/>
    <w:rsid w:val="006A6DF0"/>
    <w:rsid w:val="006A770B"/>
    <w:rsid w:val="006B02B8"/>
    <w:rsid w:val="006B043A"/>
    <w:rsid w:val="006B04D6"/>
    <w:rsid w:val="006B134E"/>
    <w:rsid w:val="006B2B61"/>
    <w:rsid w:val="006B2EE4"/>
    <w:rsid w:val="006B3143"/>
    <w:rsid w:val="006B3A95"/>
    <w:rsid w:val="006B4823"/>
    <w:rsid w:val="006B48E8"/>
    <w:rsid w:val="006B5909"/>
    <w:rsid w:val="006B7AB9"/>
    <w:rsid w:val="006C02F9"/>
    <w:rsid w:val="006C042F"/>
    <w:rsid w:val="006C0A54"/>
    <w:rsid w:val="006C1208"/>
    <w:rsid w:val="006C2781"/>
    <w:rsid w:val="006C3093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372"/>
    <w:rsid w:val="006D5914"/>
    <w:rsid w:val="006D6005"/>
    <w:rsid w:val="006D6044"/>
    <w:rsid w:val="006D6502"/>
    <w:rsid w:val="006D67FA"/>
    <w:rsid w:val="006D6B03"/>
    <w:rsid w:val="006D71CF"/>
    <w:rsid w:val="006E16D2"/>
    <w:rsid w:val="006E2754"/>
    <w:rsid w:val="006E3C16"/>
    <w:rsid w:val="006E42DE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2DA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2B"/>
    <w:rsid w:val="00711F58"/>
    <w:rsid w:val="00713FD9"/>
    <w:rsid w:val="00714334"/>
    <w:rsid w:val="00714EF6"/>
    <w:rsid w:val="007150F0"/>
    <w:rsid w:val="0071544D"/>
    <w:rsid w:val="007165E0"/>
    <w:rsid w:val="00716F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3C5"/>
    <w:rsid w:val="007375A8"/>
    <w:rsid w:val="00737642"/>
    <w:rsid w:val="007403DF"/>
    <w:rsid w:val="007409A7"/>
    <w:rsid w:val="00740DC9"/>
    <w:rsid w:val="00741C78"/>
    <w:rsid w:val="007445FE"/>
    <w:rsid w:val="00744FCE"/>
    <w:rsid w:val="0075012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0DC"/>
    <w:rsid w:val="00772F47"/>
    <w:rsid w:val="0077380D"/>
    <w:rsid w:val="00773BC3"/>
    <w:rsid w:val="00773C34"/>
    <w:rsid w:val="0077598A"/>
    <w:rsid w:val="00776D9A"/>
    <w:rsid w:val="007809B4"/>
    <w:rsid w:val="0078168B"/>
    <w:rsid w:val="007816BF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6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58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8D1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0F"/>
    <w:rsid w:val="007F70CC"/>
    <w:rsid w:val="007F76F3"/>
    <w:rsid w:val="007F79FA"/>
    <w:rsid w:val="007F7AE1"/>
    <w:rsid w:val="0080026A"/>
    <w:rsid w:val="00800E2F"/>
    <w:rsid w:val="00801464"/>
    <w:rsid w:val="00801539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FE"/>
    <w:rsid w:val="008156A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ED2"/>
    <w:rsid w:val="0086196F"/>
    <w:rsid w:val="00861BEF"/>
    <w:rsid w:val="00861C25"/>
    <w:rsid w:val="00862AD6"/>
    <w:rsid w:val="00862FF9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5E1"/>
    <w:rsid w:val="00883EB3"/>
    <w:rsid w:val="00884656"/>
    <w:rsid w:val="0088507B"/>
    <w:rsid w:val="0088596E"/>
    <w:rsid w:val="008872E1"/>
    <w:rsid w:val="008879DA"/>
    <w:rsid w:val="0089058E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7A"/>
    <w:rsid w:val="008A4928"/>
    <w:rsid w:val="008A4A5E"/>
    <w:rsid w:val="008A4F48"/>
    <w:rsid w:val="008A59E9"/>
    <w:rsid w:val="008A780A"/>
    <w:rsid w:val="008B15E3"/>
    <w:rsid w:val="008B162F"/>
    <w:rsid w:val="008B1D4F"/>
    <w:rsid w:val="008B1FF0"/>
    <w:rsid w:val="008B216C"/>
    <w:rsid w:val="008B2EF7"/>
    <w:rsid w:val="008B483E"/>
    <w:rsid w:val="008B59BD"/>
    <w:rsid w:val="008B5F00"/>
    <w:rsid w:val="008B60E9"/>
    <w:rsid w:val="008B743C"/>
    <w:rsid w:val="008C1FF7"/>
    <w:rsid w:val="008C32D5"/>
    <w:rsid w:val="008C347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E34"/>
    <w:rsid w:val="008D651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A5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3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78"/>
    <w:rsid w:val="009A1939"/>
    <w:rsid w:val="009A250E"/>
    <w:rsid w:val="009A36B1"/>
    <w:rsid w:val="009A44DE"/>
    <w:rsid w:val="009A5784"/>
    <w:rsid w:val="009A65C0"/>
    <w:rsid w:val="009A71EE"/>
    <w:rsid w:val="009B130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F0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51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940"/>
    <w:rsid w:val="009E051A"/>
    <w:rsid w:val="009E2268"/>
    <w:rsid w:val="009E2F6A"/>
    <w:rsid w:val="009E3D4D"/>
    <w:rsid w:val="009E4567"/>
    <w:rsid w:val="009E5AD2"/>
    <w:rsid w:val="009E5E33"/>
    <w:rsid w:val="009F00BC"/>
    <w:rsid w:val="009F0BD4"/>
    <w:rsid w:val="009F1B24"/>
    <w:rsid w:val="009F214E"/>
    <w:rsid w:val="009F2CB6"/>
    <w:rsid w:val="009F4F45"/>
    <w:rsid w:val="009F57A4"/>
    <w:rsid w:val="009F5B1D"/>
    <w:rsid w:val="009F7091"/>
    <w:rsid w:val="009F79B5"/>
    <w:rsid w:val="009F7C8A"/>
    <w:rsid w:val="00A005ED"/>
    <w:rsid w:val="00A00D82"/>
    <w:rsid w:val="00A0236F"/>
    <w:rsid w:val="00A0240B"/>
    <w:rsid w:val="00A032E5"/>
    <w:rsid w:val="00A033A4"/>
    <w:rsid w:val="00A0477C"/>
    <w:rsid w:val="00A0509F"/>
    <w:rsid w:val="00A05A6B"/>
    <w:rsid w:val="00A07106"/>
    <w:rsid w:val="00A07E0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DF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CF8"/>
    <w:rsid w:val="00A74DEE"/>
    <w:rsid w:val="00A75755"/>
    <w:rsid w:val="00A767CC"/>
    <w:rsid w:val="00A76903"/>
    <w:rsid w:val="00A7757A"/>
    <w:rsid w:val="00A7791F"/>
    <w:rsid w:val="00A77FC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7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F5D"/>
    <w:rsid w:val="00AB0FA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B2D"/>
    <w:rsid w:val="00AC1F7B"/>
    <w:rsid w:val="00AC2D32"/>
    <w:rsid w:val="00AC3D02"/>
    <w:rsid w:val="00AC450A"/>
    <w:rsid w:val="00AC4A6A"/>
    <w:rsid w:val="00AC4CDB"/>
    <w:rsid w:val="00AC4EB8"/>
    <w:rsid w:val="00AC5656"/>
    <w:rsid w:val="00AC58B2"/>
    <w:rsid w:val="00AC7FB4"/>
    <w:rsid w:val="00AD0290"/>
    <w:rsid w:val="00AD0794"/>
    <w:rsid w:val="00AD0A22"/>
    <w:rsid w:val="00AD1948"/>
    <w:rsid w:val="00AD442F"/>
    <w:rsid w:val="00AD4752"/>
    <w:rsid w:val="00AD67C7"/>
    <w:rsid w:val="00AE0983"/>
    <w:rsid w:val="00AE1472"/>
    <w:rsid w:val="00AE1CA8"/>
    <w:rsid w:val="00AE20E1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811"/>
    <w:rsid w:val="00B32CA9"/>
    <w:rsid w:val="00B32DC3"/>
    <w:rsid w:val="00B34011"/>
    <w:rsid w:val="00B3593E"/>
    <w:rsid w:val="00B367F4"/>
    <w:rsid w:val="00B369A9"/>
    <w:rsid w:val="00B37C46"/>
    <w:rsid w:val="00B401EF"/>
    <w:rsid w:val="00B40966"/>
    <w:rsid w:val="00B41DDA"/>
    <w:rsid w:val="00B435BF"/>
    <w:rsid w:val="00B438A2"/>
    <w:rsid w:val="00B444C8"/>
    <w:rsid w:val="00B44FFE"/>
    <w:rsid w:val="00B45A80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B5E"/>
    <w:rsid w:val="00B60FB2"/>
    <w:rsid w:val="00B61BA6"/>
    <w:rsid w:val="00B6361C"/>
    <w:rsid w:val="00B67B0A"/>
    <w:rsid w:val="00B702BB"/>
    <w:rsid w:val="00B71AD4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06A"/>
    <w:rsid w:val="00B81E96"/>
    <w:rsid w:val="00B82343"/>
    <w:rsid w:val="00B8312C"/>
    <w:rsid w:val="00B8358B"/>
    <w:rsid w:val="00B85847"/>
    <w:rsid w:val="00B90957"/>
    <w:rsid w:val="00B90A18"/>
    <w:rsid w:val="00B91779"/>
    <w:rsid w:val="00B91E98"/>
    <w:rsid w:val="00B92AF9"/>
    <w:rsid w:val="00B9467E"/>
    <w:rsid w:val="00B95DC8"/>
    <w:rsid w:val="00B9643B"/>
    <w:rsid w:val="00B9662D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C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0B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0D0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9"/>
    <w:rsid w:val="00C51CC5"/>
    <w:rsid w:val="00C52444"/>
    <w:rsid w:val="00C52C13"/>
    <w:rsid w:val="00C530DD"/>
    <w:rsid w:val="00C5399E"/>
    <w:rsid w:val="00C541F2"/>
    <w:rsid w:val="00C54513"/>
    <w:rsid w:val="00C548C2"/>
    <w:rsid w:val="00C5511B"/>
    <w:rsid w:val="00C55399"/>
    <w:rsid w:val="00C56C21"/>
    <w:rsid w:val="00C578D2"/>
    <w:rsid w:val="00C627BE"/>
    <w:rsid w:val="00C64546"/>
    <w:rsid w:val="00C648AC"/>
    <w:rsid w:val="00C65131"/>
    <w:rsid w:val="00C6579C"/>
    <w:rsid w:val="00C66615"/>
    <w:rsid w:val="00C66877"/>
    <w:rsid w:val="00C66957"/>
    <w:rsid w:val="00C67AC5"/>
    <w:rsid w:val="00C70037"/>
    <w:rsid w:val="00C71E0D"/>
    <w:rsid w:val="00C7263C"/>
    <w:rsid w:val="00C7371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1C"/>
    <w:rsid w:val="00CD1922"/>
    <w:rsid w:val="00CD27F3"/>
    <w:rsid w:val="00CD2EC3"/>
    <w:rsid w:val="00CD39F8"/>
    <w:rsid w:val="00CD4A81"/>
    <w:rsid w:val="00CD4B24"/>
    <w:rsid w:val="00CD4CAF"/>
    <w:rsid w:val="00CD544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9DD"/>
    <w:rsid w:val="00CF2D2E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3C"/>
    <w:rsid w:val="00D07514"/>
    <w:rsid w:val="00D12C49"/>
    <w:rsid w:val="00D1331A"/>
    <w:rsid w:val="00D1334E"/>
    <w:rsid w:val="00D133A7"/>
    <w:rsid w:val="00D1382A"/>
    <w:rsid w:val="00D1496F"/>
    <w:rsid w:val="00D1621C"/>
    <w:rsid w:val="00D1657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336"/>
    <w:rsid w:val="00D36CCD"/>
    <w:rsid w:val="00D375F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CFA"/>
    <w:rsid w:val="00D56DBF"/>
    <w:rsid w:val="00D579EB"/>
    <w:rsid w:val="00D607B6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69E"/>
    <w:rsid w:val="00D82F56"/>
    <w:rsid w:val="00D83241"/>
    <w:rsid w:val="00D841E6"/>
    <w:rsid w:val="00D84DCF"/>
    <w:rsid w:val="00D85345"/>
    <w:rsid w:val="00D85C3D"/>
    <w:rsid w:val="00D87B7A"/>
    <w:rsid w:val="00D9022E"/>
    <w:rsid w:val="00D902CA"/>
    <w:rsid w:val="00D90919"/>
    <w:rsid w:val="00D91217"/>
    <w:rsid w:val="00D93697"/>
    <w:rsid w:val="00D93D2F"/>
    <w:rsid w:val="00D94909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07F"/>
    <w:rsid w:val="00DA618C"/>
    <w:rsid w:val="00DA798F"/>
    <w:rsid w:val="00DA7F6E"/>
    <w:rsid w:val="00DB1C5D"/>
    <w:rsid w:val="00DB284E"/>
    <w:rsid w:val="00DB322D"/>
    <w:rsid w:val="00DB38B6"/>
    <w:rsid w:val="00DB4D35"/>
    <w:rsid w:val="00DB4EFB"/>
    <w:rsid w:val="00DB5AA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310"/>
    <w:rsid w:val="00E256DA"/>
    <w:rsid w:val="00E256F5"/>
    <w:rsid w:val="00E25BC5"/>
    <w:rsid w:val="00E25FC8"/>
    <w:rsid w:val="00E26D39"/>
    <w:rsid w:val="00E2783F"/>
    <w:rsid w:val="00E27D0C"/>
    <w:rsid w:val="00E30F53"/>
    <w:rsid w:val="00E3111C"/>
    <w:rsid w:val="00E311F4"/>
    <w:rsid w:val="00E3203C"/>
    <w:rsid w:val="00E332E9"/>
    <w:rsid w:val="00E344CB"/>
    <w:rsid w:val="00E34DD8"/>
    <w:rsid w:val="00E35C66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ADB"/>
    <w:rsid w:val="00E63645"/>
    <w:rsid w:val="00E63679"/>
    <w:rsid w:val="00E636FF"/>
    <w:rsid w:val="00E656D1"/>
    <w:rsid w:val="00E65B67"/>
    <w:rsid w:val="00E66033"/>
    <w:rsid w:val="00E66520"/>
    <w:rsid w:val="00E6696D"/>
    <w:rsid w:val="00E676F0"/>
    <w:rsid w:val="00E67CCB"/>
    <w:rsid w:val="00E70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90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0EC"/>
    <w:rsid w:val="00EB7363"/>
    <w:rsid w:val="00EB7E8B"/>
    <w:rsid w:val="00EC10AC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E4"/>
    <w:rsid w:val="00ED4B38"/>
    <w:rsid w:val="00ED4E38"/>
    <w:rsid w:val="00ED5DA1"/>
    <w:rsid w:val="00ED7515"/>
    <w:rsid w:val="00EE1219"/>
    <w:rsid w:val="00EE22B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CB4"/>
    <w:rsid w:val="00EF4E42"/>
    <w:rsid w:val="00EF6C78"/>
    <w:rsid w:val="00EF6C9D"/>
    <w:rsid w:val="00EF6CE8"/>
    <w:rsid w:val="00EF7EBA"/>
    <w:rsid w:val="00F001A0"/>
    <w:rsid w:val="00F003A1"/>
    <w:rsid w:val="00F009C6"/>
    <w:rsid w:val="00F02431"/>
    <w:rsid w:val="00F02727"/>
    <w:rsid w:val="00F03889"/>
    <w:rsid w:val="00F0628A"/>
    <w:rsid w:val="00F064F1"/>
    <w:rsid w:val="00F0699E"/>
    <w:rsid w:val="00F070F5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8C9"/>
    <w:rsid w:val="00F25F12"/>
    <w:rsid w:val="00F266B9"/>
    <w:rsid w:val="00F26B7C"/>
    <w:rsid w:val="00F30682"/>
    <w:rsid w:val="00F30A3A"/>
    <w:rsid w:val="00F31A12"/>
    <w:rsid w:val="00F31FC9"/>
    <w:rsid w:val="00F326D3"/>
    <w:rsid w:val="00F32AFE"/>
    <w:rsid w:val="00F32EAA"/>
    <w:rsid w:val="00F331F5"/>
    <w:rsid w:val="00F36872"/>
    <w:rsid w:val="00F36E18"/>
    <w:rsid w:val="00F37BA2"/>
    <w:rsid w:val="00F40EE5"/>
    <w:rsid w:val="00F42998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E94"/>
    <w:rsid w:val="00F51F96"/>
    <w:rsid w:val="00F53215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81"/>
    <w:rsid w:val="00F71648"/>
    <w:rsid w:val="00F72B8D"/>
    <w:rsid w:val="00F72DB4"/>
    <w:rsid w:val="00F73F19"/>
    <w:rsid w:val="00F75CA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D5D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1C"/>
    <w:rsid w:val="00FA43EE"/>
    <w:rsid w:val="00FA73F2"/>
    <w:rsid w:val="00FB1849"/>
    <w:rsid w:val="00FB2293"/>
    <w:rsid w:val="00FB2C7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1F9D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751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661159E-D3C0-4AB3-92F3-B9E82CD0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2156</Words>
  <Characters>12292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</cp:revision>
  <cp:lastPrinted>2018-08-13T16:59:00Z</cp:lastPrinted>
  <dcterms:created xsi:type="dcterms:W3CDTF">2021-08-03T12:02:00Z</dcterms:created>
  <dcterms:modified xsi:type="dcterms:W3CDTF">2021-08-09T15:36:00Z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(3)Mrzi7O1afzqSzLHORYits7fM+FVF7bmV9MV3w2yTexrkCr+UzkJr8Qy+UpxhbK+tMXfeZRve
JbbNT5uQ6LGCNKy0KvL9Orhg1ZNh+OBP2RaCSh4AON75vkaIS6rByLUyEQqFdurodC90peWX
08Xc4ewyl5//6XPX+5oEBfnjLVLTrxkUZX6kWyKXEpoc034rmYA8ncjpYf4NGZchHIWBg/Zt
QE1U6WmZzhalrC5vEV</vt:lpwstr>
  </property>
  <property fmtid="{D5CDD505-2E9C-101B-9397-08002B2CF9AE}" pid="9" name="_2015_ms_pID_7253431">
    <vt:lpwstr>s5QLR4gqEfOzaCKwFlDQBtoHa8qGid4SzE2RQ49JveFbRlqxTFR8jX
gm8D+fG5+rV2MWWXDiiz/1BHOpGjPpGKDk3L1GkcVdCnYysgnd4LfrKUGbS8ApZH9a2QamM4
Z95Jtcxnu0ztSFOEFcl7uKwJZJNaSdOEeRgT+Klvc/EyYZ447IUz+5LecykobWi8FPx0hE66
XzEXTNbfpAubnMoQb257LANIMmDorwxbWvQG</vt:lpwstr>
  </property>
  <property fmtid="{D5CDD505-2E9C-101B-9397-08002B2CF9AE}" pid="10" name="_2015_ms_pID_7253432">
    <vt:lpwstr>qPD+Ln4H50MgPAn+EfUYtSk=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1627996794</vt:lpwstr>
  </property>
</Properties>
</file>